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7D5CF" w14:textId="71F01EAA" w:rsidR="009349B7" w:rsidRDefault="001161E1">
      <w:pPr>
        <w:pStyle w:val="CRCoverPage"/>
        <w:tabs>
          <w:tab w:val="right" w:pos="9639"/>
        </w:tabs>
        <w:spacing w:after="0"/>
        <w:rPr>
          <w:b/>
          <w:i/>
          <w:sz w:val="28"/>
        </w:rPr>
      </w:pPr>
      <w:bookmarkStart w:id="0" w:name="_Toc29321028"/>
      <w:bookmarkStart w:id="1" w:name="_Toc36836153"/>
      <w:bookmarkStart w:id="2" w:name="_Toc36756612"/>
      <w:bookmarkStart w:id="3" w:name="_Toc20425632"/>
      <w:bookmarkStart w:id="4" w:name="_Toc36843130"/>
      <w:bookmarkStart w:id="5" w:name="_Toc37067419"/>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111-e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R2-200</w:t>
      </w:r>
      <w:r w:rsidR="00F5733F">
        <w:rPr>
          <w:b/>
          <w:i/>
          <w:sz w:val="28"/>
        </w:rPr>
        <w:t>8325</w:t>
      </w:r>
      <w:r>
        <w:rPr>
          <w:b/>
          <w:i/>
          <w:sz w:val="28"/>
          <w:highlight w:val="yellow"/>
        </w:rPr>
        <w:fldChar w:fldCharType="end"/>
      </w:r>
    </w:p>
    <w:p w14:paraId="69D2219D" w14:textId="77777777" w:rsidR="009349B7" w:rsidRDefault="001161E1">
      <w:pPr>
        <w:pStyle w:val="CRCoverPage"/>
        <w:outlineLvl w:val="0"/>
        <w:rPr>
          <w:b/>
          <w:sz w:val="24"/>
        </w:rPr>
      </w:pPr>
      <w:r>
        <w:rPr>
          <w:rFonts w:cs="Arial"/>
          <w:b/>
          <w:sz w:val="24"/>
          <w:lang w:val="de-DE" w:eastAsia="zh-CN"/>
        </w:rPr>
        <w:t>Electronic Meeting, 17th – 28th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49B7" w14:paraId="3AFA471E" w14:textId="77777777">
        <w:tc>
          <w:tcPr>
            <w:tcW w:w="9641" w:type="dxa"/>
            <w:gridSpan w:val="9"/>
            <w:tcBorders>
              <w:top w:val="single" w:sz="4" w:space="0" w:color="auto"/>
              <w:left w:val="single" w:sz="4" w:space="0" w:color="auto"/>
              <w:bottom w:val="nil"/>
              <w:right w:val="single" w:sz="4" w:space="0" w:color="auto"/>
            </w:tcBorders>
          </w:tcPr>
          <w:p w14:paraId="3D6085D0" w14:textId="77777777" w:rsidR="009349B7" w:rsidRDefault="001161E1">
            <w:pPr>
              <w:pStyle w:val="CRCoverPage"/>
              <w:spacing w:after="0"/>
              <w:jc w:val="right"/>
              <w:rPr>
                <w:i/>
                <w:lang w:val="sv-SE"/>
              </w:rPr>
            </w:pPr>
            <w:r>
              <w:rPr>
                <w:i/>
                <w:sz w:val="14"/>
                <w:lang w:val="sv-SE"/>
              </w:rPr>
              <w:t>CR-Form-v12.0</w:t>
            </w:r>
          </w:p>
        </w:tc>
      </w:tr>
      <w:tr w:rsidR="009349B7" w14:paraId="0FE90D0E" w14:textId="77777777">
        <w:tc>
          <w:tcPr>
            <w:tcW w:w="9641" w:type="dxa"/>
            <w:gridSpan w:val="9"/>
            <w:tcBorders>
              <w:top w:val="nil"/>
              <w:left w:val="single" w:sz="4" w:space="0" w:color="auto"/>
              <w:bottom w:val="nil"/>
              <w:right w:val="single" w:sz="4" w:space="0" w:color="auto"/>
            </w:tcBorders>
          </w:tcPr>
          <w:p w14:paraId="2E871979" w14:textId="77777777" w:rsidR="009349B7" w:rsidRDefault="001161E1">
            <w:pPr>
              <w:pStyle w:val="CRCoverPage"/>
              <w:spacing w:after="0"/>
              <w:jc w:val="center"/>
              <w:rPr>
                <w:lang w:val="sv-SE"/>
              </w:rPr>
            </w:pPr>
            <w:r>
              <w:rPr>
                <w:b/>
                <w:sz w:val="32"/>
                <w:lang w:val="sv-SE"/>
              </w:rPr>
              <w:t>CHANGE REQUEST</w:t>
            </w:r>
          </w:p>
        </w:tc>
      </w:tr>
      <w:tr w:rsidR="009349B7" w14:paraId="5FACAA83" w14:textId="77777777">
        <w:tc>
          <w:tcPr>
            <w:tcW w:w="9641" w:type="dxa"/>
            <w:gridSpan w:val="9"/>
            <w:tcBorders>
              <w:top w:val="nil"/>
              <w:left w:val="single" w:sz="4" w:space="0" w:color="auto"/>
              <w:bottom w:val="nil"/>
              <w:right w:val="single" w:sz="4" w:space="0" w:color="auto"/>
            </w:tcBorders>
          </w:tcPr>
          <w:p w14:paraId="7AA67A3F" w14:textId="77777777" w:rsidR="009349B7" w:rsidRDefault="009349B7">
            <w:pPr>
              <w:pStyle w:val="CRCoverPage"/>
              <w:spacing w:after="0"/>
              <w:rPr>
                <w:sz w:val="8"/>
                <w:szCs w:val="8"/>
                <w:lang w:val="sv-SE"/>
              </w:rPr>
            </w:pPr>
          </w:p>
        </w:tc>
      </w:tr>
      <w:tr w:rsidR="009349B7" w14:paraId="5E874093" w14:textId="77777777">
        <w:tc>
          <w:tcPr>
            <w:tcW w:w="142" w:type="dxa"/>
            <w:tcBorders>
              <w:top w:val="nil"/>
              <w:left w:val="single" w:sz="4" w:space="0" w:color="auto"/>
              <w:bottom w:val="nil"/>
              <w:right w:val="nil"/>
            </w:tcBorders>
          </w:tcPr>
          <w:p w14:paraId="7E164585" w14:textId="77777777" w:rsidR="009349B7" w:rsidRDefault="009349B7">
            <w:pPr>
              <w:pStyle w:val="CRCoverPage"/>
              <w:spacing w:after="0"/>
              <w:jc w:val="right"/>
              <w:rPr>
                <w:lang w:val="sv-SE"/>
              </w:rPr>
            </w:pPr>
          </w:p>
        </w:tc>
        <w:tc>
          <w:tcPr>
            <w:tcW w:w="1559" w:type="dxa"/>
            <w:shd w:val="pct30" w:color="FFFF00" w:fill="auto"/>
          </w:tcPr>
          <w:p w14:paraId="3775E8AB" w14:textId="77777777" w:rsidR="009349B7" w:rsidRDefault="001161E1">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proofErr w:type="gramStart"/>
            <w:r>
              <w:rPr>
                <w:b/>
                <w:sz w:val="28"/>
                <w:lang w:val="sv-SE"/>
              </w:rPr>
              <w:t>38.331</w:t>
            </w:r>
            <w:proofErr w:type="gramEnd"/>
            <w:r>
              <w:rPr>
                <w:b/>
                <w:sz w:val="28"/>
                <w:lang w:val="sv-SE"/>
              </w:rPr>
              <w:fldChar w:fldCharType="end"/>
            </w:r>
          </w:p>
        </w:tc>
        <w:tc>
          <w:tcPr>
            <w:tcW w:w="709" w:type="dxa"/>
          </w:tcPr>
          <w:p w14:paraId="416BAA95" w14:textId="77777777" w:rsidR="009349B7" w:rsidRDefault="001161E1">
            <w:pPr>
              <w:pStyle w:val="CRCoverPage"/>
              <w:spacing w:after="0"/>
              <w:jc w:val="center"/>
              <w:rPr>
                <w:lang w:val="sv-SE"/>
              </w:rPr>
            </w:pPr>
            <w:r>
              <w:rPr>
                <w:b/>
                <w:sz w:val="28"/>
                <w:lang w:val="sv-SE"/>
              </w:rPr>
              <w:t>CR</w:t>
            </w:r>
          </w:p>
        </w:tc>
        <w:tc>
          <w:tcPr>
            <w:tcW w:w="1276" w:type="dxa"/>
            <w:shd w:val="pct30" w:color="FFFF00" w:fill="auto"/>
          </w:tcPr>
          <w:p w14:paraId="5A7BF463" w14:textId="09207293" w:rsidR="009349B7" w:rsidRDefault="001161E1">
            <w:pPr>
              <w:pStyle w:val="CRCoverPage"/>
              <w:spacing w:after="0"/>
              <w:rPr>
                <w:lang w:val="sv-SE"/>
              </w:rPr>
            </w:pPr>
            <w:r w:rsidRPr="00F5733F">
              <w:rPr>
                <w:lang w:val="sv-SE"/>
              </w:rPr>
              <w:fldChar w:fldCharType="begin"/>
            </w:r>
            <w:r w:rsidRPr="00F5733F">
              <w:rPr>
                <w:lang w:val="sv-SE"/>
              </w:rPr>
              <w:instrText xml:space="preserve"> DOCPROPERTY  Cr#  \* MERGEFORMAT </w:instrText>
            </w:r>
            <w:r w:rsidRPr="00F5733F">
              <w:rPr>
                <w:lang w:val="sv-SE"/>
              </w:rPr>
              <w:fldChar w:fldCharType="separate"/>
            </w:r>
            <w:r w:rsidR="00F5733F" w:rsidRPr="00F5733F">
              <w:rPr>
                <w:b/>
                <w:sz w:val="28"/>
                <w:lang w:val="sv-SE"/>
              </w:rPr>
              <w:t>1995</w:t>
            </w:r>
            <w:r w:rsidRPr="00F5733F">
              <w:rPr>
                <w:b/>
                <w:sz w:val="28"/>
                <w:lang w:val="sv-SE"/>
              </w:rPr>
              <w:fldChar w:fldCharType="end"/>
            </w:r>
          </w:p>
        </w:tc>
        <w:tc>
          <w:tcPr>
            <w:tcW w:w="709" w:type="dxa"/>
          </w:tcPr>
          <w:p w14:paraId="605B6722" w14:textId="77777777" w:rsidR="009349B7" w:rsidRDefault="001161E1">
            <w:pPr>
              <w:pStyle w:val="CRCoverPage"/>
              <w:tabs>
                <w:tab w:val="right" w:pos="625"/>
              </w:tabs>
              <w:spacing w:after="0"/>
              <w:jc w:val="center"/>
              <w:rPr>
                <w:lang w:val="sv-SE"/>
              </w:rPr>
            </w:pPr>
            <w:r>
              <w:rPr>
                <w:b/>
                <w:bCs/>
                <w:sz w:val="28"/>
                <w:lang w:val="sv-SE"/>
              </w:rPr>
              <w:t>rev</w:t>
            </w:r>
          </w:p>
        </w:tc>
        <w:tc>
          <w:tcPr>
            <w:tcW w:w="992" w:type="dxa"/>
            <w:shd w:val="pct30" w:color="FFFF00" w:fill="auto"/>
          </w:tcPr>
          <w:p w14:paraId="2D907625" w14:textId="77777777" w:rsidR="009349B7" w:rsidRDefault="001161E1">
            <w:pPr>
              <w:pStyle w:val="CRCoverPage"/>
              <w:spacing w:after="0"/>
              <w:jc w:val="center"/>
              <w:rPr>
                <w:b/>
                <w:lang w:val="sv-SE"/>
              </w:rPr>
            </w:pPr>
            <w:r>
              <w:rPr>
                <w:lang w:val="sv-SE"/>
              </w:rPr>
              <w:fldChar w:fldCharType="begin"/>
            </w:r>
            <w:r>
              <w:rPr>
                <w:lang w:val="sv-SE"/>
              </w:rPr>
              <w:instrText xml:space="preserve"> DOCPROPERTY  Revision  \* MERGEFORMAT </w:instrText>
            </w:r>
            <w:r>
              <w:rPr>
                <w:lang w:val="sv-SE"/>
              </w:rPr>
              <w:fldChar w:fldCharType="separate"/>
            </w:r>
            <w:r>
              <w:rPr>
                <w:b/>
                <w:sz w:val="28"/>
                <w:lang w:val="sv-SE"/>
              </w:rPr>
              <w:t>-</w:t>
            </w:r>
            <w:r>
              <w:rPr>
                <w:b/>
                <w:sz w:val="28"/>
                <w:lang w:val="sv-SE"/>
              </w:rPr>
              <w:fldChar w:fldCharType="end"/>
            </w:r>
          </w:p>
        </w:tc>
        <w:tc>
          <w:tcPr>
            <w:tcW w:w="2410" w:type="dxa"/>
          </w:tcPr>
          <w:p w14:paraId="1A112769" w14:textId="77777777" w:rsidR="009349B7" w:rsidRDefault="001161E1">
            <w:pPr>
              <w:pStyle w:val="CRCoverPage"/>
              <w:tabs>
                <w:tab w:val="right" w:pos="1825"/>
              </w:tabs>
              <w:spacing w:after="0"/>
              <w:jc w:val="center"/>
              <w:rPr>
                <w:lang w:val="sv-SE"/>
              </w:rPr>
            </w:pPr>
            <w:r>
              <w:rPr>
                <w:b/>
                <w:sz w:val="28"/>
                <w:szCs w:val="28"/>
                <w:lang w:val="sv-SE"/>
              </w:rPr>
              <w:t>Current version:</w:t>
            </w:r>
          </w:p>
        </w:tc>
        <w:tc>
          <w:tcPr>
            <w:tcW w:w="1701" w:type="dxa"/>
            <w:shd w:val="pct30" w:color="FFFF00" w:fill="auto"/>
          </w:tcPr>
          <w:p w14:paraId="1F21A2F1" w14:textId="77777777" w:rsidR="009349B7" w:rsidRDefault="001161E1">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16.1.0</w:t>
            </w:r>
            <w:r>
              <w:rPr>
                <w:b/>
                <w:sz w:val="28"/>
                <w:lang w:val="sv-SE"/>
              </w:rPr>
              <w:fldChar w:fldCharType="end"/>
            </w:r>
          </w:p>
        </w:tc>
        <w:tc>
          <w:tcPr>
            <w:tcW w:w="143" w:type="dxa"/>
            <w:tcBorders>
              <w:top w:val="nil"/>
              <w:left w:val="nil"/>
              <w:bottom w:val="nil"/>
              <w:right w:val="single" w:sz="4" w:space="0" w:color="auto"/>
            </w:tcBorders>
          </w:tcPr>
          <w:p w14:paraId="6874A914" w14:textId="77777777" w:rsidR="009349B7" w:rsidRDefault="009349B7">
            <w:pPr>
              <w:pStyle w:val="CRCoverPage"/>
              <w:spacing w:after="0"/>
              <w:rPr>
                <w:lang w:val="sv-SE"/>
              </w:rPr>
            </w:pPr>
          </w:p>
        </w:tc>
      </w:tr>
      <w:tr w:rsidR="009349B7" w14:paraId="7B16E576" w14:textId="77777777">
        <w:tc>
          <w:tcPr>
            <w:tcW w:w="9641" w:type="dxa"/>
            <w:gridSpan w:val="9"/>
            <w:tcBorders>
              <w:top w:val="nil"/>
              <w:left w:val="single" w:sz="4" w:space="0" w:color="auto"/>
              <w:bottom w:val="nil"/>
              <w:right w:val="single" w:sz="4" w:space="0" w:color="auto"/>
            </w:tcBorders>
          </w:tcPr>
          <w:p w14:paraId="05C53F37" w14:textId="77777777" w:rsidR="009349B7" w:rsidRDefault="009349B7">
            <w:pPr>
              <w:pStyle w:val="CRCoverPage"/>
              <w:spacing w:after="0"/>
              <w:rPr>
                <w:lang w:val="sv-SE"/>
              </w:rPr>
            </w:pPr>
          </w:p>
        </w:tc>
      </w:tr>
      <w:tr w:rsidR="009349B7" w14:paraId="6A56A2FE" w14:textId="77777777">
        <w:tc>
          <w:tcPr>
            <w:tcW w:w="9641" w:type="dxa"/>
            <w:gridSpan w:val="9"/>
            <w:tcBorders>
              <w:top w:val="single" w:sz="4" w:space="0" w:color="auto"/>
              <w:left w:val="nil"/>
              <w:bottom w:val="nil"/>
              <w:right w:val="nil"/>
            </w:tcBorders>
          </w:tcPr>
          <w:p w14:paraId="386DE0D2" w14:textId="77777777" w:rsidR="009349B7" w:rsidRDefault="001161E1">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6" w:name="_Hlt497126619"/>
              <w:r>
                <w:rPr>
                  <w:rStyle w:val="Hyperlink"/>
                  <w:rFonts w:cs="Arial"/>
                  <w:b/>
                  <w:i/>
                  <w:color w:val="FF0000"/>
                  <w:lang w:val="en-US"/>
                </w:rPr>
                <w:t>L</w:t>
              </w:r>
              <w:bookmarkEnd w:id="6"/>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9349B7" w14:paraId="5D7837DE" w14:textId="77777777">
        <w:tc>
          <w:tcPr>
            <w:tcW w:w="9641" w:type="dxa"/>
            <w:gridSpan w:val="9"/>
          </w:tcPr>
          <w:p w14:paraId="18B7C7C9" w14:textId="77777777" w:rsidR="009349B7" w:rsidRDefault="009349B7">
            <w:pPr>
              <w:pStyle w:val="CRCoverPage"/>
              <w:spacing w:after="0"/>
              <w:rPr>
                <w:sz w:val="8"/>
                <w:szCs w:val="8"/>
                <w:lang w:val="en-US"/>
              </w:rPr>
            </w:pPr>
          </w:p>
        </w:tc>
      </w:tr>
    </w:tbl>
    <w:p w14:paraId="68043549" w14:textId="77777777" w:rsidR="009349B7" w:rsidRDefault="009349B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49B7" w14:paraId="3DC63AC1" w14:textId="77777777">
        <w:tc>
          <w:tcPr>
            <w:tcW w:w="2835" w:type="dxa"/>
          </w:tcPr>
          <w:p w14:paraId="047D121B" w14:textId="77777777" w:rsidR="009349B7" w:rsidRDefault="001161E1">
            <w:pPr>
              <w:pStyle w:val="CRCoverPage"/>
              <w:tabs>
                <w:tab w:val="right" w:pos="2751"/>
              </w:tabs>
              <w:spacing w:after="0"/>
              <w:rPr>
                <w:b/>
                <w:i/>
                <w:lang w:val="sv-SE"/>
              </w:rPr>
            </w:pPr>
            <w:r>
              <w:rPr>
                <w:b/>
                <w:i/>
                <w:lang w:val="sv-SE"/>
              </w:rPr>
              <w:t>Proposed change affects:</w:t>
            </w:r>
          </w:p>
        </w:tc>
        <w:tc>
          <w:tcPr>
            <w:tcW w:w="1418" w:type="dxa"/>
          </w:tcPr>
          <w:p w14:paraId="4D2C4E74" w14:textId="77777777" w:rsidR="009349B7" w:rsidRDefault="001161E1">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E45" w14:textId="77777777" w:rsidR="009349B7" w:rsidRDefault="009349B7">
            <w:pPr>
              <w:pStyle w:val="CRCoverPage"/>
              <w:spacing w:after="0"/>
              <w:jc w:val="center"/>
              <w:rPr>
                <w:b/>
                <w:caps/>
                <w:lang w:val="sv-SE"/>
              </w:rPr>
            </w:pPr>
          </w:p>
        </w:tc>
        <w:tc>
          <w:tcPr>
            <w:tcW w:w="709" w:type="dxa"/>
            <w:tcBorders>
              <w:top w:val="nil"/>
              <w:left w:val="single" w:sz="4" w:space="0" w:color="auto"/>
              <w:bottom w:val="nil"/>
              <w:right w:val="nil"/>
            </w:tcBorders>
          </w:tcPr>
          <w:p w14:paraId="732686A5" w14:textId="77777777" w:rsidR="009349B7" w:rsidRDefault="001161E1">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85005" w14:textId="77777777" w:rsidR="009349B7" w:rsidRDefault="001161E1">
            <w:pPr>
              <w:pStyle w:val="CRCoverPage"/>
              <w:spacing w:after="0"/>
              <w:jc w:val="center"/>
              <w:rPr>
                <w:b/>
                <w:caps/>
                <w:lang w:val="sv-SE"/>
              </w:rPr>
            </w:pPr>
            <w:r>
              <w:rPr>
                <w:b/>
                <w:caps/>
                <w:lang w:val="sv-SE"/>
              </w:rPr>
              <w:t>X</w:t>
            </w:r>
          </w:p>
        </w:tc>
        <w:tc>
          <w:tcPr>
            <w:tcW w:w="2126" w:type="dxa"/>
          </w:tcPr>
          <w:p w14:paraId="61F28ED4" w14:textId="77777777" w:rsidR="009349B7" w:rsidRDefault="001161E1">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5201" w14:textId="77777777" w:rsidR="009349B7" w:rsidRDefault="001161E1">
            <w:pPr>
              <w:pStyle w:val="CRCoverPage"/>
              <w:spacing w:after="0"/>
              <w:jc w:val="center"/>
              <w:rPr>
                <w:b/>
                <w:caps/>
                <w:lang w:val="sv-SE"/>
              </w:rPr>
            </w:pPr>
            <w:r>
              <w:rPr>
                <w:b/>
                <w:caps/>
                <w:lang w:val="sv-SE"/>
              </w:rPr>
              <w:t>X</w:t>
            </w:r>
          </w:p>
        </w:tc>
        <w:tc>
          <w:tcPr>
            <w:tcW w:w="1418" w:type="dxa"/>
          </w:tcPr>
          <w:p w14:paraId="0A7CB4ED" w14:textId="77777777" w:rsidR="009349B7" w:rsidRDefault="001161E1">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5A34A" w14:textId="77777777" w:rsidR="009349B7" w:rsidRDefault="009349B7">
            <w:pPr>
              <w:pStyle w:val="CRCoverPage"/>
              <w:spacing w:after="0"/>
              <w:jc w:val="center"/>
              <w:rPr>
                <w:b/>
                <w:bCs/>
                <w:caps/>
                <w:lang w:val="sv-SE"/>
              </w:rPr>
            </w:pPr>
          </w:p>
        </w:tc>
      </w:tr>
    </w:tbl>
    <w:p w14:paraId="78C8D51A" w14:textId="77777777" w:rsidR="009349B7" w:rsidRDefault="009349B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49B7" w14:paraId="778D879B" w14:textId="77777777">
        <w:tc>
          <w:tcPr>
            <w:tcW w:w="9640" w:type="dxa"/>
            <w:gridSpan w:val="11"/>
          </w:tcPr>
          <w:p w14:paraId="4BA4423A" w14:textId="77777777" w:rsidR="009349B7" w:rsidRDefault="009349B7">
            <w:pPr>
              <w:pStyle w:val="CRCoverPage"/>
              <w:spacing w:after="0"/>
              <w:rPr>
                <w:sz w:val="8"/>
                <w:szCs w:val="8"/>
                <w:lang w:val="sv-SE"/>
              </w:rPr>
            </w:pPr>
          </w:p>
        </w:tc>
      </w:tr>
      <w:tr w:rsidR="009349B7" w14:paraId="2A92E332" w14:textId="77777777">
        <w:tc>
          <w:tcPr>
            <w:tcW w:w="1843" w:type="dxa"/>
            <w:tcBorders>
              <w:top w:val="single" w:sz="4" w:space="0" w:color="auto"/>
              <w:left w:val="single" w:sz="4" w:space="0" w:color="auto"/>
              <w:bottom w:val="nil"/>
              <w:right w:val="nil"/>
            </w:tcBorders>
          </w:tcPr>
          <w:p w14:paraId="0B982BAA" w14:textId="77777777" w:rsidR="009349B7" w:rsidRDefault="001161E1">
            <w:pPr>
              <w:pStyle w:val="CRCoverPage"/>
              <w:tabs>
                <w:tab w:val="right" w:pos="1759"/>
              </w:tabs>
              <w:spacing w:after="0"/>
              <w:rPr>
                <w:b/>
                <w:i/>
                <w:lang w:val="sv-SE"/>
              </w:rPr>
            </w:pPr>
            <w:r>
              <w:rPr>
                <w:b/>
                <w:i/>
                <w:lang w:val="sv-SE"/>
              </w:rPr>
              <w:t>Title:</w:t>
            </w:r>
            <w:r>
              <w:rPr>
                <w:b/>
                <w:i/>
                <w:lang w:val="sv-SE"/>
              </w:rPr>
              <w:tab/>
            </w:r>
          </w:p>
        </w:tc>
        <w:tc>
          <w:tcPr>
            <w:tcW w:w="7797" w:type="dxa"/>
            <w:gridSpan w:val="10"/>
            <w:tcBorders>
              <w:top w:val="single" w:sz="4" w:space="0" w:color="auto"/>
              <w:left w:val="nil"/>
              <w:bottom w:val="nil"/>
              <w:right w:val="single" w:sz="4" w:space="0" w:color="auto"/>
            </w:tcBorders>
            <w:shd w:val="pct30" w:color="FFFF00" w:fill="auto"/>
          </w:tcPr>
          <w:p w14:paraId="67CFD107" w14:textId="77777777" w:rsidR="009349B7" w:rsidRDefault="001161E1">
            <w:pPr>
              <w:pStyle w:val="CRCoverPage"/>
              <w:spacing w:after="0"/>
              <w:rPr>
                <w:lang w:val="en-US"/>
              </w:rPr>
            </w:pPr>
            <w:r>
              <w:rPr>
                <w:lang w:val="en-US"/>
              </w:rPr>
              <w:t xml:space="preserve"> Adding notes for joint success and failure in </w:t>
            </w:r>
            <w:proofErr w:type="spellStart"/>
            <w:r>
              <w:rPr>
                <w:lang w:val="en-US"/>
              </w:rPr>
              <w:t>crossRAT</w:t>
            </w:r>
            <w:proofErr w:type="spellEnd"/>
            <w:r>
              <w:rPr>
                <w:lang w:val="en-US"/>
              </w:rPr>
              <w:t xml:space="preserve"> SL</w:t>
            </w:r>
          </w:p>
        </w:tc>
      </w:tr>
      <w:tr w:rsidR="009349B7" w14:paraId="69DC074C" w14:textId="77777777">
        <w:tc>
          <w:tcPr>
            <w:tcW w:w="1843" w:type="dxa"/>
            <w:tcBorders>
              <w:top w:val="nil"/>
              <w:left w:val="single" w:sz="4" w:space="0" w:color="auto"/>
              <w:bottom w:val="nil"/>
              <w:right w:val="nil"/>
            </w:tcBorders>
          </w:tcPr>
          <w:p w14:paraId="6022ACFC" w14:textId="77777777" w:rsidR="009349B7" w:rsidRDefault="009349B7">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2D5325C0" w14:textId="77777777" w:rsidR="009349B7" w:rsidRDefault="009349B7">
            <w:pPr>
              <w:pStyle w:val="CRCoverPage"/>
              <w:spacing w:after="0"/>
              <w:rPr>
                <w:sz w:val="8"/>
                <w:szCs w:val="8"/>
                <w:lang w:val="en-US"/>
              </w:rPr>
            </w:pPr>
          </w:p>
        </w:tc>
      </w:tr>
      <w:tr w:rsidR="009349B7" w14:paraId="7BEDAD67" w14:textId="77777777">
        <w:tc>
          <w:tcPr>
            <w:tcW w:w="1843" w:type="dxa"/>
            <w:tcBorders>
              <w:top w:val="nil"/>
              <w:left w:val="single" w:sz="4" w:space="0" w:color="auto"/>
              <w:bottom w:val="nil"/>
              <w:right w:val="nil"/>
            </w:tcBorders>
          </w:tcPr>
          <w:p w14:paraId="3910D291" w14:textId="77777777" w:rsidR="009349B7" w:rsidRDefault="001161E1">
            <w:pPr>
              <w:pStyle w:val="CRCoverPage"/>
              <w:tabs>
                <w:tab w:val="right" w:pos="1759"/>
              </w:tabs>
              <w:spacing w:after="0"/>
              <w:rPr>
                <w:b/>
                <w:i/>
                <w:lang w:val="sv-SE"/>
              </w:rPr>
            </w:pPr>
            <w:r>
              <w:rPr>
                <w:b/>
                <w:i/>
                <w:lang w:val="sv-SE"/>
              </w:rPr>
              <w:t>Source to WG:</w:t>
            </w:r>
          </w:p>
        </w:tc>
        <w:tc>
          <w:tcPr>
            <w:tcW w:w="7797" w:type="dxa"/>
            <w:gridSpan w:val="10"/>
            <w:tcBorders>
              <w:top w:val="nil"/>
              <w:left w:val="nil"/>
              <w:bottom w:val="nil"/>
              <w:right w:val="single" w:sz="4" w:space="0" w:color="auto"/>
            </w:tcBorders>
            <w:shd w:val="pct30" w:color="FFFF00" w:fill="auto"/>
          </w:tcPr>
          <w:p w14:paraId="556AC3FD" w14:textId="77777777" w:rsidR="009349B7" w:rsidRDefault="001161E1">
            <w:pPr>
              <w:pStyle w:val="CRCoverPage"/>
              <w:spacing w:after="0"/>
              <w:ind w:left="100"/>
              <w:rPr>
                <w:lang w:val="sv-SE"/>
              </w:rPr>
            </w:pPr>
            <w:r>
              <w:rPr>
                <w:lang w:val="sv-SE"/>
              </w:rPr>
              <w:t>Ericsson, MediaTek Inc., OPPO, Samsung</w:t>
            </w:r>
          </w:p>
        </w:tc>
      </w:tr>
      <w:tr w:rsidR="009349B7" w14:paraId="243423B6" w14:textId="77777777">
        <w:tc>
          <w:tcPr>
            <w:tcW w:w="1843" w:type="dxa"/>
            <w:tcBorders>
              <w:top w:val="nil"/>
              <w:left w:val="single" w:sz="4" w:space="0" w:color="auto"/>
              <w:bottom w:val="nil"/>
              <w:right w:val="nil"/>
            </w:tcBorders>
          </w:tcPr>
          <w:p w14:paraId="68224938" w14:textId="77777777" w:rsidR="009349B7" w:rsidRDefault="001161E1">
            <w:pPr>
              <w:pStyle w:val="CRCoverPage"/>
              <w:tabs>
                <w:tab w:val="right" w:pos="1759"/>
              </w:tabs>
              <w:spacing w:after="0"/>
              <w:rPr>
                <w:b/>
                <w:i/>
                <w:lang w:val="sv-SE"/>
              </w:rPr>
            </w:pPr>
            <w:r>
              <w:rPr>
                <w:b/>
                <w:i/>
                <w:lang w:val="sv-SE"/>
              </w:rPr>
              <w:t>Source to TSG:</w:t>
            </w:r>
          </w:p>
        </w:tc>
        <w:tc>
          <w:tcPr>
            <w:tcW w:w="7797" w:type="dxa"/>
            <w:gridSpan w:val="10"/>
            <w:tcBorders>
              <w:top w:val="nil"/>
              <w:left w:val="nil"/>
              <w:bottom w:val="nil"/>
              <w:right w:val="single" w:sz="4" w:space="0" w:color="auto"/>
            </w:tcBorders>
            <w:shd w:val="pct30" w:color="FFFF00" w:fill="auto"/>
          </w:tcPr>
          <w:p w14:paraId="065FCC7A" w14:textId="77777777" w:rsidR="009349B7" w:rsidRDefault="001161E1">
            <w:pPr>
              <w:pStyle w:val="CRCoverPage"/>
              <w:spacing w:after="0"/>
              <w:ind w:left="100"/>
              <w:rPr>
                <w:lang w:val="sv-SE"/>
              </w:rPr>
            </w:pPr>
            <w:r>
              <w:rPr>
                <w:lang w:val="sv-SE"/>
              </w:rPr>
              <w:t>R2</w:t>
            </w:r>
          </w:p>
        </w:tc>
      </w:tr>
      <w:tr w:rsidR="009349B7" w14:paraId="7752E2D2" w14:textId="77777777">
        <w:tc>
          <w:tcPr>
            <w:tcW w:w="1843" w:type="dxa"/>
            <w:tcBorders>
              <w:top w:val="nil"/>
              <w:left w:val="single" w:sz="4" w:space="0" w:color="auto"/>
              <w:bottom w:val="nil"/>
              <w:right w:val="nil"/>
            </w:tcBorders>
          </w:tcPr>
          <w:p w14:paraId="7F4ACA37" w14:textId="77777777" w:rsidR="009349B7" w:rsidRDefault="009349B7">
            <w:pPr>
              <w:pStyle w:val="CRCoverPage"/>
              <w:spacing w:after="0"/>
              <w:rPr>
                <w:b/>
                <w:i/>
                <w:sz w:val="8"/>
                <w:szCs w:val="8"/>
                <w:lang w:val="sv-SE"/>
              </w:rPr>
            </w:pPr>
          </w:p>
        </w:tc>
        <w:tc>
          <w:tcPr>
            <w:tcW w:w="7797" w:type="dxa"/>
            <w:gridSpan w:val="10"/>
            <w:tcBorders>
              <w:top w:val="nil"/>
              <w:left w:val="nil"/>
              <w:bottom w:val="nil"/>
              <w:right w:val="single" w:sz="4" w:space="0" w:color="auto"/>
            </w:tcBorders>
          </w:tcPr>
          <w:p w14:paraId="733C9CA9" w14:textId="77777777" w:rsidR="009349B7" w:rsidRDefault="009349B7">
            <w:pPr>
              <w:pStyle w:val="CRCoverPage"/>
              <w:spacing w:after="0"/>
              <w:rPr>
                <w:sz w:val="8"/>
                <w:szCs w:val="8"/>
                <w:lang w:val="sv-SE"/>
              </w:rPr>
            </w:pPr>
          </w:p>
        </w:tc>
      </w:tr>
      <w:tr w:rsidR="009349B7" w14:paraId="28FE2D27" w14:textId="77777777">
        <w:tc>
          <w:tcPr>
            <w:tcW w:w="1843" w:type="dxa"/>
            <w:tcBorders>
              <w:top w:val="nil"/>
              <w:left w:val="single" w:sz="4" w:space="0" w:color="auto"/>
              <w:bottom w:val="nil"/>
              <w:right w:val="nil"/>
            </w:tcBorders>
          </w:tcPr>
          <w:p w14:paraId="41D493FD" w14:textId="77777777" w:rsidR="009349B7" w:rsidRDefault="001161E1">
            <w:pPr>
              <w:pStyle w:val="CRCoverPage"/>
              <w:tabs>
                <w:tab w:val="right" w:pos="1759"/>
              </w:tabs>
              <w:spacing w:after="0"/>
              <w:rPr>
                <w:b/>
                <w:i/>
                <w:lang w:val="sv-SE"/>
              </w:rPr>
            </w:pPr>
            <w:r>
              <w:rPr>
                <w:b/>
                <w:i/>
                <w:lang w:val="sv-SE"/>
              </w:rPr>
              <w:t>Work item code:</w:t>
            </w:r>
          </w:p>
        </w:tc>
        <w:tc>
          <w:tcPr>
            <w:tcW w:w="3686" w:type="dxa"/>
            <w:gridSpan w:val="5"/>
            <w:shd w:val="pct30" w:color="FFFF00" w:fill="auto"/>
          </w:tcPr>
          <w:p w14:paraId="133E3AF0" w14:textId="77777777" w:rsidR="009349B7" w:rsidRDefault="001161E1">
            <w:pPr>
              <w:pStyle w:val="CRCoverPage"/>
              <w:spacing w:after="0"/>
              <w:ind w:left="100"/>
              <w:rPr>
                <w:lang w:val="sv-SE"/>
              </w:rPr>
            </w:pPr>
            <w:r>
              <w:rPr>
                <w:lang w:val="sv-SE"/>
              </w:rPr>
              <w:t>5G_V2X_NRSL-Core</w:t>
            </w:r>
          </w:p>
        </w:tc>
        <w:tc>
          <w:tcPr>
            <w:tcW w:w="567" w:type="dxa"/>
          </w:tcPr>
          <w:p w14:paraId="5567BD7D" w14:textId="77777777" w:rsidR="009349B7" w:rsidRDefault="009349B7">
            <w:pPr>
              <w:pStyle w:val="CRCoverPage"/>
              <w:spacing w:after="0"/>
              <w:ind w:right="100"/>
              <w:rPr>
                <w:lang w:val="sv-SE"/>
              </w:rPr>
            </w:pPr>
          </w:p>
        </w:tc>
        <w:tc>
          <w:tcPr>
            <w:tcW w:w="1417" w:type="dxa"/>
            <w:gridSpan w:val="3"/>
          </w:tcPr>
          <w:p w14:paraId="07DD3603" w14:textId="77777777" w:rsidR="009349B7" w:rsidRDefault="001161E1">
            <w:pPr>
              <w:pStyle w:val="CRCoverPage"/>
              <w:spacing w:after="0"/>
              <w:jc w:val="right"/>
              <w:rPr>
                <w:lang w:val="sv-SE"/>
              </w:rPr>
            </w:pPr>
            <w:r>
              <w:rPr>
                <w:b/>
                <w:i/>
                <w:lang w:val="sv-SE"/>
              </w:rPr>
              <w:t>Date:</w:t>
            </w:r>
          </w:p>
        </w:tc>
        <w:tc>
          <w:tcPr>
            <w:tcW w:w="2127" w:type="dxa"/>
            <w:tcBorders>
              <w:top w:val="nil"/>
              <w:left w:val="nil"/>
              <w:bottom w:val="nil"/>
              <w:right w:val="single" w:sz="4" w:space="0" w:color="auto"/>
            </w:tcBorders>
            <w:shd w:val="pct30" w:color="FFFF00" w:fill="auto"/>
          </w:tcPr>
          <w:p w14:paraId="4C6DBD26" w14:textId="77777777" w:rsidR="009349B7" w:rsidRDefault="001161E1">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proofErr w:type="gramStart"/>
            <w:r>
              <w:rPr>
                <w:lang w:val="sv-SE"/>
              </w:rPr>
              <w:t>2020-24</w:t>
            </w:r>
            <w:proofErr w:type="gramEnd"/>
            <w:r>
              <w:rPr>
                <w:lang w:val="sv-SE"/>
              </w:rPr>
              <w:t>-</w:t>
            </w:r>
            <w:r>
              <w:rPr>
                <w:lang w:val="sv-SE"/>
              </w:rPr>
              <w:fldChar w:fldCharType="end"/>
            </w:r>
            <w:r>
              <w:rPr>
                <w:lang w:val="sv-SE"/>
              </w:rPr>
              <w:t>08</w:t>
            </w:r>
          </w:p>
        </w:tc>
      </w:tr>
      <w:tr w:rsidR="009349B7" w14:paraId="790A2CE9" w14:textId="77777777">
        <w:tc>
          <w:tcPr>
            <w:tcW w:w="1843" w:type="dxa"/>
            <w:tcBorders>
              <w:top w:val="nil"/>
              <w:left w:val="single" w:sz="4" w:space="0" w:color="auto"/>
              <w:bottom w:val="nil"/>
              <w:right w:val="nil"/>
            </w:tcBorders>
          </w:tcPr>
          <w:p w14:paraId="3A16FC8C" w14:textId="77777777" w:rsidR="009349B7" w:rsidRDefault="009349B7">
            <w:pPr>
              <w:pStyle w:val="CRCoverPage"/>
              <w:spacing w:after="0"/>
              <w:rPr>
                <w:b/>
                <w:i/>
                <w:sz w:val="8"/>
                <w:szCs w:val="8"/>
                <w:lang w:val="sv-SE"/>
              </w:rPr>
            </w:pPr>
          </w:p>
        </w:tc>
        <w:tc>
          <w:tcPr>
            <w:tcW w:w="1986" w:type="dxa"/>
            <w:gridSpan w:val="4"/>
          </w:tcPr>
          <w:p w14:paraId="1EE3565C" w14:textId="77777777" w:rsidR="009349B7" w:rsidRDefault="009349B7">
            <w:pPr>
              <w:pStyle w:val="CRCoverPage"/>
              <w:spacing w:after="0"/>
              <w:rPr>
                <w:sz w:val="8"/>
                <w:szCs w:val="8"/>
                <w:lang w:val="sv-SE"/>
              </w:rPr>
            </w:pPr>
          </w:p>
        </w:tc>
        <w:tc>
          <w:tcPr>
            <w:tcW w:w="2267" w:type="dxa"/>
            <w:gridSpan w:val="2"/>
          </w:tcPr>
          <w:p w14:paraId="1274D68D" w14:textId="77777777" w:rsidR="009349B7" w:rsidRDefault="009349B7">
            <w:pPr>
              <w:pStyle w:val="CRCoverPage"/>
              <w:spacing w:after="0"/>
              <w:rPr>
                <w:sz w:val="8"/>
                <w:szCs w:val="8"/>
                <w:lang w:val="sv-SE"/>
              </w:rPr>
            </w:pPr>
          </w:p>
        </w:tc>
        <w:tc>
          <w:tcPr>
            <w:tcW w:w="1417" w:type="dxa"/>
            <w:gridSpan w:val="3"/>
          </w:tcPr>
          <w:p w14:paraId="27578B82" w14:textId="77777777" w:rsidR="009349B7" w:rsidRDefault="009349B7">
            <w:pPr>
              <w:pStyle w:val="CRCoverPage"/>
              <w:spacing w:after="0"/>
              <w:rPr>
                <w:sz w:val="8"/>
                <w:szCs w:val="8"/>
                <w:lang w:val="sv-SE"/>
              </w:rPr>
            </w:pPr>
          </w:p>
        </w:tc>
        <w:tc>
          <w:tcPr>
            <w:tcW w:w="2127" w:type="dxa"/>
            <w:tcBorders>
              <w:top w:val="nil"/>
              <w:left w:val="nil"/>
              <w:bottom w:val="nil"/>
              <w:right w:val="single" w:sz="4" w:space="0" w:color="auto"/>
            </w:tcBorders>
          </w:tcPr>
          <w:p w14:paraId="648FBB1D" w14:textId="77777777" w:rsidR="009349B7" w:rsidRDefault="009349B7">
            <w:pPr>
              <w:pStyle w:val="CRCoverPage"/>
              <w:spacing w:after="0"/>
              <w:rPr>
                <w:sz w:val="8"/>
                <w:szCs w:val="8"/>
                <w:lang w:val="sv-SE"/>
              </w:rPr>
            </w:pPr>
          </w:p>
        </w:tc>
      </w:tr>
      <w:tr w:rsidR="009349B7" w14:paraId="76D6B62F" w14:textId="77777777">
        <w:trPr>
          <w:cantSplit/>
        </w:trPr>
        <w:tc>
          <w:tcPr>
            <w:tcW w:w="1843" w:type="dxa"/>
            <w:tcBorders>
              <w:top w:val="nil"/>
              <w:left w:val="single" w:sz="4" w:space="0" w:color="auto"/>
              <w:bottom w:val="nil"/>
              <w:right w:val="nil"/>
            </w:tcBorders>
          </w:tcPr>
          <w:p w14:paraId="1669DDA2" w14:textId="77777777" w:rsidR="009349B7" w:rsidRDefault="001161E1">
            <w:pPr>
              <w:pStyle w:val="CRCoverPage"/>
              <w:tabs>
                <w:tab w:val="right" w:pos="1759"/>
              </w:tabs>
              <w:spacing w:after="0"/>
              <w:rPr>
                <w:b/>
                <w:i/>
                <w:lang w:val="sv-SE"/>
              </w:rPr>
            </w:pPr>
            <w:r>
              <w:rPr>
                <w:b/>
                <w:i/>
                <w:lang w:val="sv-SE"/>
              </w:rPr>
              <w:t>Category:</w:t>
            </w:r>
          </w:p>
        </w:tc>
        <w:tc>
          <w:tcPr>
            <w:tcW w:w="851" w:type="dxa"/>
            <w:shd w:val="pct30" w:color="FFFF00" w:fill="auto"/>
          </w:tcPr>
          <w:p w14:paraId="76685468" w14:textId="77777777" w:rsidR="009349B7" w:rsidRDefault="001161E1">
            <w:pPr>
              <w:pStyle w:val="CRCoverPage"/>
              <w:spacing w:after="0"/>
              <w:ind w:left="100" w:right="-609"/>
              <w:rPr>
                <w:b/>
                <w:bCs/>
                <w:lang w:val="sv-SE"/>
              </w:rPr>
            </w:pPr>
            <w:r>
              <w:rPr>
                <w:b/>
                <w:bCs/>
                <w:lang w:val="sv-SE"/>
              </w:rPr>
              <w:t>F</w:t>
            </w:r>
          </w:p>
        </w:tc>
        <w:tc>
          <w:tcPr>
            <w:tcW w:w="3402" w:type="dxa"/>
            <w:gridSpan w:val="5"/>
          </w:tcPr>
          <w:p w14:paraId="1B7B21B4" w14:textId="77777777" w:rsidR="009349B7" w:rsidRDefault="009349B7">
            <w:pPr>
              <w:pStyle w:val="CRCoverPage"/>
              <w:spacing w:after="0"/>
              <w:rPr>
                <w:lang w:val="sv-SE"/>
              </w:rPr>
            </w:pPr>
          </w:p>
        </w:tc>
        <w:tc>
          <w:tcPr>
            <w:tcW w:w="1417" w:type="dxa"/>
            <w:gridSpan w:val="3"/>
          </w:tcPr>
          <w:p w14:paraId="5DC8BD0C" w14:textId="77777777" w:rsidR="009349B7" w:rsidRDefault="001161E1">
            <w:pPr>
              <w:pStyle w:val="CRCoverPage"/>
              <w:spacing w:after="0"/>
              <w:jc w:val="right"/>
              <w:rPr>
                <w:b/>
                <w:i/>
                <w:lang w:val="sv-SE"/>
              </w:rPr>
            </w:pPr>
            <w:r>
              <w:rPr>
                <w:b/>
                <w:i/>
                <w:lang w:val="sv-SE"/>
              </w:rPr>
              <w:t>Release:</w:t>
            </w:r>
          </w:p>
        </w:tc>
        <w:tc>
          <w:tcPr>
            <w:tcW w:w="2127" w:type="dxa"/>
            <w:tcBorders>
              <w:top w:val="nil"/>
              <w:left w:val="nil"/>
              <w:bottom w:val="nil"/>
              <w:right w:val="single" w:sz="4" w:space="0" w:color="auto"/>
            </w:tcBorders>
            <w:shd w:val="pct30" w:color="FFFF00" w:fill="auto"/>
          </w:tcPr>
          <w:p w14:paraId="79095A36" w14:textId="77777777" w:rsidR="009349B7" w:rsidRDefault="001161E1">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9349B7" w14:paraId="0E6BB282" w14:textId="77777777">
        <w:tc>
          <w:tcPr>
            <w:tcW w:w="1843" w:type="dxa"/>
            <w:tcBorders>
              <w:top w:val="nil"/>
              <w:left w:val="single" w:sz="4" w:space="0" w:color="auto"/>
              <w:bottom w:val="single" w:sz="4" w:space="0" w:color="auto"/>
              <w:right w:val="nil"/>
            </w:tcBorders>
          </w:tcPr>
          <w:p w14:paraId="261830EC" w14:textId="77777777" w:rsidR="009349B7" w:rsidRDefault="009349B7">
            <w:pPr>
              <w:pStyle w:val="CRCoverPage"/>
              <w:spacing w:after="0"/>
              <w:rPr>
                <w:b/>
                <w:i/>
                <w:lang w:val="sv-SE"/>
              </w:rPr>
            </w:pPr>
          </w:p>
        </w:tc>
        <w:tc>
          <w:tcPr>
            <w:tcW w:w="4677" w:type="dxa"/>
            <w:gridSpan w:val="8"/>
            <w:tcBorders>
              <w:top w:val="nil"/>
              <w:left w:val="nil"/>
              <w:bottom w:val="single" w:sz="4" w:space="0" w:color="auto"/>
              <w:right w:val="nil"/>
            </w:tcBorders>
          </w:tcPr>
          <w:p w14:paraId="09198D5A" w14:textId="77777777" w:rsidR="009349B7" w:rsidRDefault="001161E1">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34507157" w14:textId="77777777" w:rsidR="009349B7" w:rsidRDefault="001161E1">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0" w:type="dxa"/>
            <w:gridSpan w:val="2"/>
            <w:tcBorders>
              <w:top w:val="nil"/>
              <w:left w:val="nil"/>
              <w:bottom w:val="single" w:sz="4" w:space="0" w:color="auto"/>
              <w:right w:val="single" w:sz="4" w:space="0" w:color="auto"/>
            </w:tcBorders>
          </w:tcPr>
          <w:p w14:paraId="0D18E090" w14:textId="77777777" w:rsidR="009349B7" w:rsidRDefault="001161E1">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7" w:name="OLE_LINK1"/>
            <w:r>
              <w:rPr>
                <w:i/>
                <w:sz w:val="18"/>
                <w:lang w:val="en-US"/>
              </w:rPr>
              <w:t>Rel-13</w:t>
            </w:r>
            <w:r>
              <w:rPr>
                <w:i/>
                <w:sz w:val="18"/>
                <w:lang w:val="en-US"/>
              </w:rPr>
              <w:tab/>
              <w:t>(Release 13)</w:t>
            </w:r>
            <w:bookmarkEnd w:id="7"/>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t>Rel-16</w:t>
            </w:r>
            <w:r>
              <w:rPr>
                <w:i/>
                <w:sz w:val="18"/>
                <w:lang w:val="en-US"/>
              </w:rPr>
              <w:tab/>
              <w:t>(Release 16)</w:t>
            </w:r>
          </w:p>
        </w:tc>
      </w:tr>
      <w:tr w:rsidR="009349B7" w14:paraId="547C1F8A" w14:textId="77777777">
        <w:tc>
          <w:tcPr>
            <w:tcW w:w="1843" w:type="dxa"/>
          </w:tcPr>
          <w:p w14:paraId="54ABCF8F" w14:textId="77777777" w:rsidR="009349B7" w:rsidRDefault="009349B7">
            <w:pPr>
              <w:pStyle w:val="CRCoverPage"/>
              <w:spacing w:after="0"/>
              <w:rPr>
                <w:b/>
                <w:i/>
                <w:sz w:val="8"/>
                <w:szCs w:val="8"/>
                <w:lang w:val="en-US"/>
              </w:rPr>
            </w:pPr>
          </w:p>
        </w:tc>
        <w:tc>
          <w:tcPr>
            <w:tcW w:w="7797" w:type="dxa"/>
            <w:gridSpan w:val="10"/>
          </w:tcPr>
          <w:p w14:paraId="5E4692D7" w14:textId="77777777" w:rsidR="009349B7" w:rsidRDefault="009349B7">
            <w:pPr>
              <w:pStyle w:val="CRCoverPage"/>
              <w:spacing w:after="0"/>
              <w:rPr>
                <w:sz w:val="8"/>
                <w:szCs w:val="8"/>
                <w:lang w:val="en-US"/>
              </w:rPr>
            </w:pPr>
          </w:p>
        </w:tc>
      </w:tr>
      <w:tr w:rsidR="009349B7" w14:paraId="33474A3D" w14:textId="77777777">
        <w:tc>
          <w:tcPr>
            <w:tcW w:w="2694" w:type="dxa"/>
            <w:gridSpan w:val="2"/>
            <w:tcBorders>
              <w:top w:val="single" w:sz="4" w:space="0" w:color="auto"/>
              <w:left w:val="single" w:sz="4" w:space="0" w:color="auto"/>
              <w:bottom w:val="nil"/>
              <w:right w:val="nil"/>
            </w:tcBorders>
          </w:tcPr>
          <w:p w14:paraId="38D2DE61" w14:textId="77777777" w:rsidR="009349B7" w:rsidRDefault="001161E1">
            <w:pPr>
              <w:pStyle w:val="CRCoverPage"/>
              <w:tabs>
                <w:tab w:val="right" w:pos="2184"/>
              </w:tabs>
              <w:spacing w:after="0"/>
              <w:rPr>
                <w:b/>
                <w:i/>
                <w:lang w:val="sv-SE"/>
              </w:rPr>
            </w:pPr>
            <w:r>
              <w:rPr>
                <w:b/>
                <w:i/>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CAA02A3" w14:textId="77777777" w:rsidR="009349B7" w:rsidRDefault="001161E1">
            <w:pPr>
              <w:pStyle w:val="CRCoverPage"/>
              <w:spacing w:after="0"/>
              <w:ind w:left="100"/>
              <w:rPr>
                <w:lang w:val="en-US"/>
              </w:rPr>
            </w:pPr>
            <w:r>
              <w:rPr>
                <w:lang w:val="en-US"/>
              </w:rPr>
              <w:t xml:space="preserve">For the </w:t>
            </w:r>
            <w:proofErr w:type="spellStart"/>
            <w:r>
              <w:rPr>
                <w:lang w:val="en-US"/>
              </w:rPr>
              <w:t>crossRAT</w:t>
            </w:r>
            <w:proofErr w:type="spellEnd"/>
            <w:r>
              <w:rPr>
                <w:lang w:val="en-US"/>
              </w:rPr>
              <w:t xml:space="preserve"> SL feature, the LTE </w:t>
            </w:r>
            <w:proofErr w:type="spellStart"/>
            <w:r>
              <w:rPr>
                <w:lang w:val="en-US"/>
              </w:rPr>
              <w:t>RRCConnectionReconfiguration</w:t>
            </w:r>
            <w:proofErr w:type="spellEnd"/>
            <w:r>
              <w:rPr>
                <w:lang w:val="en-US"/>
              </w:rPr>
              <w:t xml:space="preserve"> message (including sidelink-related fields) embedded in the NR </w:t>
            </w:r>
            <w:proofErr w:type="spellStart"/>
            <w:r>
              <w:rPr>
                <w:lang w:val="en-US"/>
              </w:rPr>
              <w:t>RRCReconfiguration</w:t>
            </w:r>
            <w:proofErr w:type="spellEnd"/>
            <w:r>
              <w:rPr>
                <w:lang w:val="en-US"/>
              </w:rPr>
              <w:t xml:space="preserve"> message does not receive a separate acknowledgment. The reconfiguration procedure operates as a normal NR reconfiguration procedure, meaning that the UE will send an NR </w:t>
            </w:r>
            <w:proofErr w:type="spellStart"/>
            <w:r>
              <w:rPr>
                <w:lang w:val="en-US"/>
              </w:rPr>
              <w:t>RRCReconfigurationComplete</w:t>
            </w:r>
            <w:proofErr w:type="spellEnd"/>
            <w:r>
              <w:rPr>
                <w:lang w:val="en-US"/>
              </w:rPr>
              <w:t xml:space="preserve"> message when it has successfully applied the new configuration, or trigger re-establishment if a problem occurs. </w:t>
            </w:r>
          </w:p>
          <w:p w14:paraId="7133E10F" w14:textId="77777777" w:rsidR="009349B7" w:rsidRDefault="009349B7">
            <w:pPr>
              <w:pStyle w:val="CRCoverPage"/>
              <w:spacing w:after="0"/>
              <w:ind w:left="100"/>
              <w:rPr>
                <w:lang w:val="en-US"/>
              </w:rPr>
            </w:pPr>
          </w:p>
          <w:p w14:paraId="6E4DDEFA" w14:textId="77777777" w:rsidR="009349B7" w:rsidRDefault="001161E1">
            <w:pPr>
              <w:pStyle w:val="CRCoverPage"/>
              <w:spacing w:after="0"/>
              <w:ind w:left="100"/>
              <w:rPr>
                <w:lang w:val="en-US"/>
              </w:rPr>
            </w:pPr>
            <w:r>
              <w:rPr>
                <w:lang w:val="en-US"/>
              </w:rPr>
              <w:t>This means that a joint success/failure procedure is performed. However, this aspect needs to be clarified to avoid any misunderstanding.</w:t>
            </w:r>
          </w:p>
          <w:p w14:paraId="3C7017A1" w14:textId="77777777" w:rsidR="009349B7" w:rsidRDefault="009349B7">
            <w:pPr>
              <w:pStyle w:val="CRCoverPage"/>
              <w:spacing w:after="0"/>
              <w:rPr>
                <w:lang w:val="en-US"/>
              </w:rPr>
            </w:pPr>
          </w:p>
        </w:tc>
      </w:tr>
      <w:tr w:rsidR="009349B7" w14:paraId="6D59283B" w14:textId="77777777">
        <w:tc>
          <w:tcPr>
            <w:tcW w:w="2694" w:type="dxa"/>
            <w:gridSpan w:val="2"/>
            <w:tcBorders>
              <w:top w:val="nil"/>
              <w:left w:val="single" w:sz="4" w:space="0" w:color="auto"/>
              <w:bottom w:val="nil"/>
              <w:right w:val="nil"/>
            </w:tcBorders>
          </w:tcPr>
          <w:p w14:paraId="50F7DC54" w14:textId="77777777" w:rsidR="009349B7" w:rsidRDefault="009349B7">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4FCC5802" w14:textId="77777777" w:rsidR="009349B7" w:rsidRDefault="009349B7">
            <w:pPr>
              <w:pStyle w:val="CRCoverPage"/>
              <w:spacing w:after="0"/>
              <w:rPr>
                <w:sz w:val="8"/>
                <w:szCs w:val="8"/>
                <w:lang w:val="en-US"/>
              </w:rPr>
            </w:pPr>
          </w:p>
        </w:tc>
      </w:tr>
      <w:tr w:rsidR="009349B7" w14:paraId="155348A5" w14:textId="77777777">
        <w:tc>
          <w:tcPr>
            <w:tcW w:w="2694" w:type="dxa"/>
            <w:gridSpan w:val="2"/>
            <w:tcBorders>
              <w:top w:val="nil"/>
              <w:left w:val="single" w:sz="4" w:space="0" w:color="auto"/>
              <w:bottom w:val="nil"/>
              <w:right w:val="nil"/>
            </w:tcBorders>
          </w:tcPr>
          <w:p w14:paraId="106941AB" w14:textId="77777777" w:rsidR="009349B7" w:rsidRDefault="001161E1">
            <w:pPr>
              <w:pStyle w:val="CRCoverPage"/>
              <w:tabs>
                <w:tab w:val="right" w:pos="2184"/>
              </w:tabs>
              <w:spacing w:after="0"/>
              <w:rPr>
                <w:b/>
                <w:i/>
                <w:lang w:val="sv-SE"/>
              </w:rPr>
            </w:pPr>
            <w:r>
              <w:rPr>
                <w:b/>
                <w:i/>
                <w:lang w:val="sv-SE"/>
              </w:rPr>
              <w:t>Summary of change:</w:t>
            </w:r>
          </w:p>
        </w:tc>
        <w:tc>
          <w:tcPr>
            <w:tcW w:w="6946" w:type="dxa"/>
            <w:gridSpan w:val="9"/>
            <w:tcBorders>
              <w:top w:val="nil"/>
              <w:left w:val="nil"/>
              <w:bottom w:val="nil"/>
              <w:right w:val="single" w:sz="4" w:space="0" w:color="auto"/>
            </w:tcBorders>
            <w:shd w:val="pct30" w:color="FFFF00" w:fill="auto"/>
          </w:tcPr>
          <w:p w14:paraId="3108F5B1" w14:textId="77777777" w:rsidR="009349B7" w:rsidRDefault="001161E1">
            <w:pPr>
              <w:pStyle w:val="CRCoverPage"/>
              <w:spacing w:after="0"/>
              <w:ind w:left="100"/>
              <w:rPr>
                <w:lang w:val="en-US"/>
              </w:rPr>
            </w:pPr>
            <w:r>
              <w:rPr>
                <w:lang w:val="en-US"/>
              </w:rPr>
              <w:t>Section 5.3.5.3</w:t>
            </w:r>
          </w:p>
          <w:p w14:paraId="3FC66676" w14:textId="77777777" w:rsidR="009349B7" w:rsidRDefault="001161E1">
            <w:pPr>
              <w:pStyle w:val="CRCoverPage"/>
              <w:spacing w:after="0"/>
              <w:ind w:left="100"/>
              <w:rPr>
                <w:lang w:val="en-US"/>
              </w:rPr>
            </w:pPr>
            <w:r>
              <w:rPr>
                <w:lang w:val="en-US"/>
              </w:rPr>
              <w:t xml:space="preserve">- Added a note to clarify that in case of the LTE </w:t>
            </w:r>
            <w:proofErr w:type="spellStart"/>
            <w:r>
              <w:rPr>
                <w:lang w:val="en-US"/>
              </w:rPr>
              <w:t>RRCConnectionReconfiguration</w:t>
            </w:r>
            <w:proofErr w:type="spellEnd"/>
            <w:r>
              <w:rPr>
                <w:lang w:val="en-US"/>
              </w:rPr>
              <w:t xml:space="preserve"> message (including sidelink-related fields) embedded in the NR </w:t>
            </w:r>
            <w:proofErr w:type="spellStart"/>
            <w:r>
              <w:rPr>
                <w:lang w:val="en-US"/>
              </w:rPr>
              <w:t>RRCReconfiguration</w:t>
            </w:r>
            <w:proofErr w:type="spellEnd"/>
            <w:r>
              <w:rPr>
                <w:lang w:val="en-US"/>
              </w:rPr>
              <w:t xml:space="preserve"> the UE does not need to build a separate complete message.</w:t>
            </w:r>
          </w:p>
          <w:p w14:paraId="39558A92" w14:textId="77777777" w:rsidR="009349B7" w:rsidRDefault="009349B7">
            <w:pPr>
              <w:pStyle w:val="CRCoverPage"/>
              <w:spacing w:after="0"/>
              <w:ind w:left="100"/>
              <w:rPr>
                <w:lang w:val="en-US"/>
              </w:rPr>
            </w:pPr>
          </w:p>
          <w:p w14:paraId="21B1C461" w14:textId="77777777" w:rsidR="009349B7" w:rsidRDefault="001161E1">
            <w:pPr>
              <w:pStyle w:val="CRCoverPage"/>
              <w:spacing w:after="0"/>
              <w:ind w:left="100"/>
              <w:rPr>
                <w:lang w:val="en-US"/>
              </w:rPr>
            </w:pPr>
            <w:r>
              <w:rPr>
                <w:lang w:val="en-US"/>
              </w:rPr>
              <w:t>Section 5.3.5.8.2</w:t>
            </w:r>
          </w:p>
          <w:p w14:paraId="3BC77FB3" w14:textId="77777777" w:rsidR="009349B7" w:rsidRDefault="001161E1">
            <w:pPr>
              <w:pStyle w:val="CRCoverPage"/>
              <w:spacing w:after="0"/>
              <w:ind w:left="100"/>
              <w:rPr>
                <w:lang w:val="en-US"/>
              </w:rPr>
            </w:pPr>
            <w:r>
              <w:rPr>
                <w:lang w:val="en-US"/>
              </w:rPr>
              <w:t xml:space="preserve">- Added a note to clarify that the compliance of the procedure also covers any E-UTRA sidelink configuration carried within an octet string, e.g. field </w:t>
            </w:r>
            <w:proofErr w:type="spellStart"/>
            <w:r>
              <w:rPr>
                <w:lang w:val="en-US"/>
              </w:rPr>
              <w:t>sl-ConfigDedicatedEUTRA</w:t>
            </w:r>
            <w:proofErr w:type="spellEnd"/>
            <w:r>
              <w:rPr>
                <w:lang w:val="en-US"/>
              </w:rPr>
              <w:t xml:space="preserve">. I.e. the failure </w:t>
            </w:r>
            <w:proofErr w:type="spellStart"/>
            <w:r>
              <w:rPr>
                <w:lang w:val="en-US"/>
              </w:rPr>
              <w:t>behaviour</w:t>
            </w:r>
            <w:proofErr w:type="spellEnd"/>
            <w:r>
              <w:rPr>
                <w:lang w:val="en-US"/>
              </w:rPr>
              <w:t xml:space="preserve"> defined also applies in case the UE cannot comply with the embedded E-UTRA sidelink configuration.</w:t>
            </w:r>
          </w:p>
          <w:p w14:paraId="6F7AD449" w14:textId="77777777" w:rsidR="009349B7" w:rsidRDefault="009349B7">
            <w:pPr>
              <w:pStyle w:val="CRCoverPage"/>
              <w:spacing w:after="0"/>
              <w:ind w:left="100"/>
              <w:rPr>
                <w:lang w:val="en-US"/>
              </w:rPr>
            </w:pPr>
          </w:p>
          <w:p w14:paraId="562EE1B0" w14:textId="77777777" w:rsidR="009349B7" w:rsidRDefault="009349B7">
            <w:pPr>
              <w:pStyle w:val="CRCoverPage"/>
              <w:spacing w:after="0"/>
              <w:ind w:left="100"/>
              <w:rPr>
                <w:lang w:val="en-US"/>
              </w:rPr>
            </w:pPr>
          </w:p>
          <w:p w14:paraId="5F950FCD" w14:textId="77777777" w:rsidR="009349B7" w:rsidRDefault="001161E1">
            <w:pPr>
              <w:pStyle w:val="CRCoverPage"/>
              <w:spacing w:after="0"/>
              <w:ind w:left="100"/>
              <w:rPr>
                <w:b/>
                <w:bCs/>
                <w:lang w:val="sv-SE"/>
              </w:rPr>
            </w:pPr>
            <w:r>
              <w:rPr>
                <w:b/>
                <w:bCs/>
                <w:lang w:val="sv-SE"/>
              </w:rPr>
              <w:t>Impact analysis</w:t>
            </w:r>
          </w:p>
          <w:p w14:paraId="748C16C4" w14:textId="465171D0" w:rsidR="009349B7" w:rsidRDefault="001161E1">
            <w:pPr>
              <w:pStyle w:val="CRCoverPage"/>
              <w:spacing w:after="0"/>
              <w:ind w:left="100"/>
              <w:rPr>
                <w:u w:val="single"/>
                <w:lang w:val="sv-SE"/>
              </w:rPr>
            </w:pPr>
            <w:r>
              <w:rPr>
                <w:u w:val="single"/>
                <w:lang w:val="sv-SE"/>
              </w:rPr>
              <w:lastRenderedPageBreak/>
              <w:t xml:space="preserve">Impacted 5G </w:t>
            </w:r>
            <w:proofErr w:type="spellStart"/>
            <w:r>
              <w:rPr>
                <w:u w:val="single"/>
                <w:lang w:val="sv-SE"/>
              </w:rPr>
              <w:t>architecture</w:t>
            </w:r>
            <w:proofErr w:type="spellEnd"/>
            <w:r>
              <w:rPr>
                <w:u w:val="single"/>
                <w:lang w:val="sv-SE"/>
              </w:rPr>
              <w:t xml:space="preserve"> options:</w:t>
            </w:r>
            <w:r>
              <w:rPr>
                <w:lang w:val="sv-SE"/>
              </w:rPr>
              <w:t xml:space="preserve"> NR SA</w:t>
            </w:r>
          </w:p>
          <w:p w14:paraId="2277B548" w14:textId="77777777" w:rsidR="009349B7" w:rsidRDefault="009349B7">
            <w:pPr>
              <w:pStyle w:val="CRCoverPage"/>
              <w:spacing w:after="0"/>
              <w:ind w:left="100"/>
              <w:rPr>
                <w:lang w:val="sv-SE"/>
              </w:rPr>
            </w:pPr>
          </w:p>
          <w:p w14:paraId="657243E0" w14:textId="77777777" w:rsidR="009349B7" w:rsidRDefault="001161E1">
            <w:pPr>
              <w:pStyle w:val="CRCoverPage"/>
              <w:spacing w:after="0"/>
              <w:ind w:left="100"/>
              <w:rPr>
                <w:u w:val="single"/>
                <w:lang w:val="sv-SE"/>
              </w:rPr>
            </w:pPr>
            <w:r>
              <w:rPr>
                <w:u w:val="single"/>
                <w:lang w:val="sv-SE"/>
              </w:rPr>
              <w:t>Impacted functionality</w:t>
            </w:r>
            <w:r>
              <w:rPr>
                <w:lang w:val="sv-SE"/>
              </w:rPr>
              <w:t>: RRC reconfiguration</w:t>
            </w:r>
          </w:p>
          <w:p w14:paraId="6BA2D578" w14:textId="77777777" w:rsidR="009349B7" w:rsidRDefault="009349B7">
            <w:pPr>
              <w:pStyle w:val="CRCoverPage"/>
              <w:spacing w:after="0"/>
              <w:ind w:left="100"/>
              <w:rPr>
                <w:u w:val="single"/>
                <w:lang w:val="sv-SE"/>
              </w:rPr>
            </w:pPr>
          </w:p>
          <w:p w14:paraId="60E4486A" w14:textId="77777777" w:rsidR="009349B7" w:rsidRDefault="001161E1">
            <w:pPr>
              <w:pStyle w:val="CRCoverPage"/>
              <w:spacing w:after="0"/>
              <w:ind w:left="100"/>
              <w:rPr>
                <w:u w:val="single"/>
                <w:lang w:val="sv-SE"/>
              </w:rPr>
            </w:pPr>
            <w:r>
              <w:rPr>
                <w:u w:val="single"/>
                <w:lang w:val="sv-SE"/>
              </w:rPr>
              <w:t>Inter-operability:</w:t>
            </w:r>
          </w:p>
          <w:p w14:paraId="30BAF309" w14:textId="77777777" w:rsidR="009349B7" w:rsidRDefault="001161E1">
            <w:pPr>
              <w:pStyle w:val="CRCoverPage"/>
              <w:spacing w:after="0"/>
              <w:ind w:left="100"/>
              <w:rPr>
                <w:lang w:val="sv-SE"/>
              </w:rPr>
            </w:pPr>
            <w:r>
              <w:rPr>
                <w:lang w:val="sv-SE"/>
              </w:rPr>
              <w:t>If the network implements the CR and the UE does not, there is no inter-operability issue.</w:t>
            </w:r>
          </w:p>
          <w:p w14:paraId="0F0A62A9" w14:textId="77777777" w:rsidR="009349B7" w:rsidRDefault="009349B7">
            <w:pPr>
              <w:pStyle w:val="CRCoverPage"/>
              <w:spacing w:after="0"/>
              <w:ind w:left="100"/>
              <w:rPr>
                <w:lang w:val="sv-SE"/>
              </w:rPr>
            </w:pPr>
          </w:p>
          <w:p w14:paraId="1C779E53" w14:textId="77777777" w:rsidR="009349B7" w:rsidRDefault="001161E1">
            <w:pPr>
              <w:pStyle w:val="CRCoverPage"/>
              <w:spacing w:after="0"/>
              <w:ind w:left="100"/>
              <w:rPr>
                <w:lang w:val="sv-SE"/>
              </w:rPr>
            </w:pPr>
            <w:r>
              <w:rPr>
                <w:lang w:val="sv-SE"/>
              </w:rPr>
              <w:t>If the UE implements the CR and the network does not, there is no inter-operability issue.</w:t>
            </w:r>
          </w:p>
          <w:p w14:paraId="3401A115" w14:textId="77777777" w:rsidR="009349B7" w:rsidRDefault="009349B7">
            <w:pPr>
              <w:pStyle w:val="CRCoverPage"/>
              <w:spacing w:after="0"/>
              <w:ind w:left="100"/>
              <w:rPr>
                <w:lang w:val="sv-SE"/>
              </w:rPr>
            </w:pPr>
          </w:p>
          <w:p w14:paraId="3D8D6EAE" w14:textId="77777777" w:rsidR="009349B7" w:rsidRDefault="001161E1">
            <w:pPr>
              <w:pStyle w:val="CRCoverPage"/>
              <w:spacing w:after="0"/>
              <w:ind w:left="100"/>
              <w:rPr>
                <w:lang w:val="sv-SE"/>
              </w:rPr>
            </w:pPr>
            <w:r>
              <w:rPr>
                <w:lang w:val="sv-SE"/>
              </w:rPr>
              <w:t>If the TX UE implements the CR and the RX UE does not, there is no inter-operability issue.</w:t>
            </w:r>
          </w:p>
          <w:p w14:paraId="75DBF10F" w14:textId="77777777" w:rsidR="009349B7" w:rsidRDefault="009349B7">
            <w:pPr>
              <w:pStyle w:val="CRCoverPage"/>
              <w:spacing w:after="0"/>
              <w:ind w:left="100"/>
              <w:rPr>
                <w:lang w:val="sv-SE"/>
              </w:rPr>
            </w:pPr>
          </w:p>
          <w:p w14:paraId="11BBC337" w14:textId="77777777" w:rsidR="009349B7" w:rsidRDefault="001161E1">
            <w:pPr>
              <w:pStyle w:val="CRCoverPage"/>
              <w:spacing w:after="0"/>
              <w:ind w:left="100"/>
              <w:rPr>
                <w:lang w:val="sv-SE"/>
              </w:rPr>
            </w:pPr>
            <w:r>
              <w:rPr>
                <w:lang w:val="sv-SE"/>
              </w:rPr>
              <w:t>If the RX UE implements the CR and the TX UE does not, there is no inter-operability issue.</w:t>
            </w:r>
          </w:p>
          <w:p w14:paraId="6B3CC4B5" w14:textId="77777777" w:rsidR="009349B7" w:rsidRDefault="009349B7">
            <w:pPr>
              <w:pStyle w:val="CRCoverPage"/>
              <w:spacing w:after="0"/>
              <w:rPr>
                <w:lang w:val="en-US"/>
              </w:rPr>
            </w:pPr>
          </w:p>
        </w:tc>
      </w:tr>
      <w:tr w:rsidR="009349B7" w14:paraId="1750F8C5" w14:textId="77777777">
        <w:tc>
          <w:tcPr>
            <w:tcW w:w="2694" w:type="dxa"/>
            <w:gridSpan w:val="2"/>
            <w:tcBorders>
              <w:top w:val="nil"/>
              <w:left w:val="single" w:sz="4" w:space="0" w:color="auto"/>
              <w:bottom w:val="nil"/>
              <w:right w:val="nil"/>
            </w:tcBorders>
          </w:tcPr>
          <w:p w14:paraId="3716A334" w14:textId="77777777" w:rsidR="009349B7" w:rsidRDefault="009349B7">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7A7FE3BE" w14:textId="77777777" w:rsidR="009349B7" w:rsidRDefault="009349B7">
            <w:pPr>
              <w:pStyle w:val="CRCoverPage"/>
              <w:spacing w:after="0"/>
              <w:rPr>
                <w:sz w:val="8"/>
                <w:szCs w:val="8"/>
                <w:lang w:val="en-US"/>
              </w:rPr>
            </w:pPr>
          </w:p>
        </w:tc>
      </w:tr>
      <w:tr w:rsidR="009349B7" w14:paraId="453BFC51" w14:textId="77777777">
        <w:tc>
          <w:tcPr>
            <w:tcW w:w="2694" w:type="dxa"/>
            <w:gridSpan w:val="2"/>
            <w:tcBorders>
              <w:top w:val="nil"/>
              <w:left w:val="single" w:sz="4" w:space="0" w:color="auto"/>
              <w:bottom w:val="single" w:sz="4" w:space="0" w:color="auto"/>
              <w:right w:val="nil"/>
            </w:tcBorders>
          </w:tcPr>
          <w:p w14:paraId="18646414" w14:textId="77777777" w:rsidR="009349B7" w:rsidRDefault="001161E1">
            <w:pPr>
              <w:pStyle w:val="CRCoverPage"/>
              <w:tabs>
                <w:tab w:val="right" w:pos="2184"/>
              </w:tabs>
              <w:spacing w:after="0"/>
              <w:rPr>
                <w:b/>
                <w:i/>
                <w:lang w:val="sv-SE"/>
              </w:rPr>
            </w:pPr>
            <w:r>
              <w:rPr>
                <w:b/>
                <w:i/>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E6003D1" w14:textId="18F14462" w:rsidR="009349B7" w:rsidRDefault="001161E1">
            <w:pPr>
              <w:pStyle w:val="CRCoverPage"/>
              <w:spacing w:after="0"/>
              <w:ind w:left="100"/>
              <w:rPr>
                <w:lang w:val="en-US"/>
              </w:rPr>
            </w:pPr>
            <w:r>
              <w:rPr>
                <w:lang w:val="en-US"/>
              </w:rPr>
              <w:t xml:space="preserve">In the CR is not approved, </w:t>
            </w:r>
            <w:r>
              <w:rPr>
                <w:lang w:val="sv-SE"/>
              </w:rPr>
              <w:t xml:space="preserve">the network may expect a </w:t>
            </w:r>
            <w:proofErr w:type="spellStart"/>
            <w:r>
              <w:rPr>
                <w:lang w:val="sv-SE"/>
              </w:rPr>
              <w:t>separate</w:t>
            </w:r>
            <w:proofErr w:type="spellEnd"/>
            <w:r>
              <w:rPr>
                <w:lang w:val="sv-SE"/>
              </w:rPr>
              <w:t xml:space="preserve"> </w:t>
            </w:r>
            <w:proofErr w:type="spellStart"/>
            <w:r>
              <w:rPr>
                <w:lang w:val="sv-SE"/>
              </w:rPr>
              <w:t>acknowledge</w:t>
            </w:r>
            <w:proofErr w:type="spellEnd"/>
            <w:r w:rsidR="00F5733F">
              <w:rPr>
                <w:lang w:val="sv-SE"/>
              </w:rPr>
              <w:t>/</w:t>
            </w:r>
            <w:proofErr w:type="spellStart"/>
            <w:r w:rsidR="00F5733F">
              <w:rPr>
                <w:lang w:val="sv-SE"/>
              </w:rPr>
              <w:t>failure</w:t>
            </w:r>
            <w:proofErr w:type="spellEnd"/>
            <w:r w:rsidR="00F5733F">
              <w:rPr>
                <w:lang w:val="sv-SE"/>
              </w:rPr>
              <w:t xml:space="preserve"> handling</w:t>
            </w:r>
            <w:r>
              <w:rPr>
                <w:lang w:val="sv-SE"/>
              </w:rPr>
              <w:t xml:space="preserve"> for the LTE RRCConnectionReconfiguration message (including sidelink-related fields) embedded in the NR </w:t>
            </w:r>
            <w:proofErr w:type="spellStart"/>
            <w:r>
              <w:rPr>
                <w:lang w:val="sv-SE"/>
              </w:rPr>
              <w:t>RRCReconfiguration</w:t>
            </w:r>
            <w:proofErr w:type="spellEnd"/>
            <w:r>
              <w:rPr>
                <w:lang w:val="sv-SE"/>
              </w:rPr>
              <w:t xml:space="preserve"> </w:t>
            </w:r>
            <w:proofErr w:type="spellStart"/>
            <w:r>
              <w:rPr>
                <w:lang w:val="sv-SE"/>
              </w:rPr>
              <w:t>message</w:t>
            </w:r>
            <w:proofErr w:type="spellEnd"/>
            <w:r>
              <w:rPr>
                <w:lang w:val="sv-SE"/>
              </w:rPr>
              <w:t>.</w:t>
            </w:r>
          </w:p>
        </w:tc>
      </w:tr>
      <w:tr w:rsidR="009349B7" w14:paraId="0CC5898E" w14:textId="77777777">
        <w:tc>
          <w:tcPr>
            <w:tcW w:w="2694" w:type="dxa"/>
            <w:gridSpan w:val="2"/>
          </w:tcPr>
          <w:p w14:paraId="294B9568" w14:textId="77777777" w:rsidR="009349B7" w:rsidRDefault="009349B7">
            <w:pPr>
              <w:pStyle w:val="CRCoverPage"/>
              <w:spacing w:after="0"/>
              <w:rPr>
                <w:b/>
                <w:i/>
                <w:sz w:val="8"/>
                <w:szCs w:val="8"/>
                <w:lang w:val="en-US"/>
              </w:rPr>
            </w:pPr>
          </w:p>
        </w:tc>
        <w:tc>
          <w:tcPr>
            <w:tcW w:w="6946" w:type="dxa"/>
            <w:gridSpan w:val="9"/>
          </w:tcPr>
          <w:p w14:paraId="53AF726C" w14:textId="77777777" w:rsidR="009349B7" w:rsidRDefault="009349B7">
            <w:pPr>
              <w:pStyle w:val="CRCoverPage"/>
              <w:spacing w:after="0"/>
              <w:rPr>
                <w:sz w:val="8"/>
                <w:szCs w:val="8"/>
                <w:lang w:val="en-US"/>
              </w:rPr>
            </w:pPr>
          </w:p>
        </w:tc>
      </w:tr>
      <w:tr w:rsidR="009349B7" w14:paraId="72064FCC" w14:textId="77777777">
        <w:tc>
          <w:tcPr>
            <w:tcW w:w="2694" w:type="dxa"/>
            <w:gridSpan w:val="2"/>
            <w:tcBorders>
              <w:top w:val="single" w:sz="4" w:space="0" w:color="auto"/>
              <w:left w:val="single" w:sz="4" w:space="0" w:color="auto"/>
              <w:bottom w:val="nil"/>
              <w:right w:val="nil"/>
            </w:tcBorders>
          </w:tcPr>
          <w:p w14:paraId="113ACAC8" w14:textId="77777777" w:rsidR="009349B7" w:rsidRDefault="001161E1">
            <w:pPr>
              <w:pStyle w:val="CRCoverPage"/>
              <w:tabs>
                <w:tab w:val="right" w:pos="2184"/>
              </w:tabs>
              <w:spacing w:after="0"/>
              <w:rPr>
                <w:b/>
                <w:i/>
                <w:lang w:val="sv-SE"/>
              </w:rPr>
            </w:pPr>
            <w:r>
              <w:rPr>
                <w:b/>
                <w:i/>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178204FE" w14:textId="77777777" w:rsidR="009349B7" w:rsidRDefault="001161E1">
            <w:pPr>
              <w:pStyle w:val="CRCoverPage"/>
              <w:spacing w:after="0"/>
              <w:ind w:left="100"/>
              <w:rPr>
                <w:lang w:val="sv-SE"/>
              </w:rPr>
            </w:pPr>
            <w:r>
              <w:rPr>
                <w:lang w:val="sv-SE"/>
              </w:rPr>
              <w:t>5.3.5.3, 5.3.5.8.2</w:t>
            </w:r>
          </w:p>
        </w:tc>
      </w:tr>
      <w:tr w:rsidR="009349B7" w14:paraId="01CDC363" w14:textId="77777777">
        <w:tc>
          <w:tcPr>
            <w:tcW w:w="2694" w:type="dxa"/>
            <w:gridSpan w:val="2"/>
            <w:tcBorders>
              <w:top w:val="nil"/>
              <w:left w:val="single" w:sz="4" w:space="0" w:color="auto"/>
              <w:bottom w:val="nil"/>
              <w:right w:val="nil"/>
            </w:tcBorders>
          </w:tcPr>
          <w:p w14:paraId="773048E8" w14:textId="77777777" w:rsidR="009349B7" w:rsidRDefault="009349B7">
            <w:pPr>
              <w:pStyle w:val="CRCoverPage"/>
              <w:spacing w:after="0"/>
              <w:rPr>
                <w:b/>
                <w:i/>
                <w:sz w:val="8"/>
                <w:szCs w:val="8"/>
                <w:lang w:val="sv-SE"/>
              </w:rPr>
            </w:pPr>
          </w:p>
        </w:tc>
        <w:tc>
          <w:tcPr>
            <w:tcW w:w="6946" w:type="dxa"/>
            <w:gridSpan w:val="9"/>
            <w:tcBorders>
              <w:top w:val="nil"/>
              <w:left w:val="nil"/>
              <w:bottom w:val="nil"/>
              <w:right w:val="single" w:sz="4" w:space="0" w:color="auto"/>
            </w:tcBorders>
          </w:tcPr>
          <w:p w14:paraId="1269D99B" w14:textId="77777777" w:rsidR="009349B7" w:rsidRDefault="009349B7">
            <w:pPr>
              <w:pStyle w:val="CRCoverPage"/>
              <w:spacing w:after="0"/>
              <w:rPr>
                <w:sz w:val="8"/>
                <w:szCs w:val="8"/>
                <w:lang w:val="sv-SE"/>
              </w:rPr>
            </w:pPr>
          </w:p>
        </w:tc>
      </w:tr>
      <w:tr w:rsidR="009349B7" w14:paraId="32C58D5C" w14:textId="77777777">
        <w:tc>
          <w:tcPr>
            <w:tcW w:w="2694" w:type="dxa"/>
            <w:gridSpan w:val="2"/>
            <w:tcBorders>
              <w:top w:val="nil"/>
              <w:left w:val="single" w:sz="4" w:space="0" w:color="auto"/>
              <w:bottom w:val="nil"/>
              <w:right w:val="nil"/>
            </w:tcBorders>
          </w:tcPr>
          <w:p w14:paraId="4DCD69A8" w14:textId="77777777" w:rsidR="009349B7" w:rsidRDefault="009349B7">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14:paraId="5C5B30D1" w14:textId="77777777" w:rsidR="009349B7" w:rsidRDefault="001161E1">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316CAA27" w14:textId="77777777" w:rsidR="009349B7" w:rsidRDefault="001161E1">
            <w:pPr>
              <w:pStyle w:val="CRCoverPage"/>
              <w:spacing w:after="0"/>
              <w:jc w:val="center"/>
              <w:rPr>
                <w:b/>
                <w:caps/>
                <w:lang w:val="sv-SE"/>
              </w:rPr>
            </w:pPr>
            <w:r>
              <w:rPr>
                <w:b/>
                <w:caps/>
                <w:lang w:val="sv-SE"/>
              </w:rPr>
              <w:t>N</w:t>
            </w:r>
          </w:p>
        </w:tc>
        <w:tc>
          <w:tcPr>
            <w:tcW w:w="2977" w:type="dxa"/>
            <w:gridSpan w:val="4"/>
          </w:tcPr>
          <w:p w14:paraId="30C8670C" w14:textId="77777777" w:rsidR="009349B7" w:rsidRDefault="009349B7">
            <w:pPr>
              <w:pStyle w:val="CRCoverPage"/>
              <w:tabs>
                <w:tab w:val="right" w:pos="2893"/>
              </w:tabs>
              <w:spacing w:after="0"/>
              <w:rPr>
                <w:lang w:val="sv-SE"/>
              </w:rPr>
            </w:pPr>
          </w:p>
        </w:tc>
        <w:tc>
          <w:tcPr>
            <w:tcW w:w="3401" w:type="dxa"/>
            <w:gridSpan w:val="3"/>
            <w:tcBorders>
              <w:top w:val="nil"/>
              <w:left w:val="nil"/>
              <w:bottom w:val="nil"/>
              <w:right w:val="single" w:sz="4" w:space="0" w:color="auto"/>
            </w:tcBorders>
          </w:tcPr>
          <w:p w14:paraId="1325F8C6" w14:textId="77777777" w:rsidR="009349B7" w:rsidRDefault="009349B7">
            <w:pPr>
              <w:pStyle w:val="CRCoverPage"/>
              <w:spacing w:after="0"/>
              <w:ind w:left="99"/>
              <w:rPr>
                <w:lang w:val="sv-SE"/>
              </w:rPr>
            </w:pPr>
          </w:p>
        </w:tc>
      </w:tr>
      <w:tr w:rsidR="009349B7" w14:paraId="59E81EBB" w14:textId="77777777">
        <w:tc>
          <w:tcPr>
            <w:tcW w:w="2694" w:type="dxa"/>
            <w:gridSpan w:val="2"/>
            <w:tcBorders>
              <w:top w:val="nil"/>
              <w:left w:val="single" w:sz="4" w:space="0" w:color="auto"/>
              <w:bottom w:val="nil"/>
              <w:right w:val="nil"/>
            </w:tcBorders>
          </w:tcPr>
          <w:p w14:paraId="5FCCDC8F" w14:textId="77777777" w:rsidR="009349B7" w:rsidRDefault="001161E1">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36477E" w14:textId="77777777" w:rsidR="009349B7" w:rsidRDefault="001161E1">
            <w:pPr>
              <w:pStyle w:val="CRCoverPage"/>
              <w:spacing w:after="0"/>
              <w:jc w:val="center"/>
              <w:rPr>
                <w:b/>
                <w:caps/>
                <w:lang w:val="sv-SE"/>
              </w:rPr>
            </w:pPr>
            <w:r>
              <w:rPr>
                <w:b/>
                <w:caps/>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19C0B" w14:textId="77777777" w:rsidR="009349B7" w:rsidRDefault="009349B7">
            <w:pPr>
              <w:pStyle w:val="CRCoverPage"/>
              <w:spacing w:after="0"/>
              <w:jc w:val="center"/>
              <w:rPr>
                <w:b/>
                <w:caps/>
                <w:lang w:val="sv-SE"/>
              </w:rPr>
            </w:pPr>
          </w:p>
        </w:tc>
        <w:tc>
          <w:tcPr>
            <w:tcW w:w="2977" w:type="dxa"/>
            <w:gridSpan w:val="4"/>
          </w:tcPr>
          <w:p w14:paraId="7DAC21B7" w14:textId="77777777" w:rsidR="009349B7" w:rsidRDefault="001161E1">
            <w:pPr>
              <w:pStyle w:val="CRCoverPage"/>
              <w:tabs>
                <w:tab w:val="right" w:pos="2893"/>
              </w:tabs>
              <w:spacing w:after="0"/>
              <w:rPr>
                <w:lang w:val="sv-SE"/>
              </w:rPr>
            </w:pPr>
            <w:r>
              <w:rPr>
                <w:lang w:val="sv-SE"/>
              </w:rPr>
              <w:t xml:space="preserve"> Other core specifications</w:t>
            </w:r>
            <w:r>
              <w:rPr>
                <w:lang w:val="sv-SE"/>
              </w:rPr>
              <w:tab/>
            </w:r>
          </w:p>
        </w:tc>
        <w:tc>
          <w:tcPr>
            <w:tcW w:w="3401" w:type="dxa"/>
            <w:gridSpan w:val="3"/>
            <w:tcBorders>
              <w:top w:val="nil"/>
              <w:left w:val="nil"/>
              <w:bottom w:val="nil"/>
              <w:right w:val="single" w:sz="4" w:space="0" w:color="auto"/>
            </w:tcBorders>
            <w:shd w:val="pct30" w:color="FFFF00" w:fill="auto"/>
          </w:tcPr>
          <w:p w14:paraId="4F9673DF" w14:textId="0A4FFAF4" w:rsidR="009349B7" w:rsidRDefault="001161E1">
            <w:pPr>
              <w:pStyle w:val="CRCoverPage"/>
              <w:spacing w:after="0"/>
              <w:ind w:left="99"/>
              <w:rPr>
                <w:lang w:val="sv-SE"/>
              </w:rPr>
            </w:pPr>
            <w:r>
              <w:rPr>
                <w:lang w:val="sv-SE"/>
              </w:rPr>
              <w:t xml:space="preserve">TS </w:t>
            </w:r>
            <w:proofErr w:type="gramStart"/>
            <w:r>
              <w:rPr>
                <w:lang w:val="sv-SE"/>
              </w:rPr>
              <w:t>36.331</w:t>
            </w:r>
            <w:proofErr w:type="gramEnd"/>
            <w:r>
              <w:rPr>
                <w:lang w:val="sv-SE"/>
              </w:rPr>
              <w:t xml:space="preserve"> CR </w:t>
            </w:r>
            <w:r w:rsidR="00F5733F">
              <w:rPr>
                <w:lang w:val="sv-SE"/>
              </w:rPr>
              <w:t>4435</w:t>
            </w:r>
            <w:r>
              <w:rPr>
                <w:lang w:val="sv-SE"/>
              </w:rPr>
              <w:t xml:space="preserve"> </w:t>
            </w:r>
          </w:p>
        </w:tc>
      </w:tr>
      <w:tr w:rsidR="009349B7" w14:paraId="05CC7776" w14:textId="77777777">
        <w:tc>
          <w:tcPr>
            <w:tcW w:w="2694" w:type="dxa"/>
            <w:gridSpan w:val="2"/>
            <w:tcBorders>
              <w:top w:val="nil"/>
              <w:left w:val="single" w:sz="4" w:space="0" w:color="auto"/>
              <w:bottom w:val="nil"/>
              <w:right w:val="nil"/>
            </w:tcBorders>
          </w:tcPr>
          <w:p w14:paraId="38EFDB47" w14:textId="77777777" w:rsidR="009349B7" w:rsidRDefault="001161E1">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4BC097C" w14:textId="77777777" w:rsidR="009349B7" w:rsidRDefault="009349B7">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B9F5" w14:textId="77777777" w:rsidR="009349B7" w:rsidRDefault="001161E1">
            <w:pPr>
              <w:pStyle w:val="CRCoverPage"/>
              <w:spacing w:after="0"/>
              <w:jc w:val="center"/>
              <w:rPr>
                <w:b/>
                <w:caps/>
                <w:lang w:val="sv-SE"/>
              </w:rPr>
            </w:pPr>
            <w:r>
              <w:rPr>
                <w:b/>
                <w:caps/>
                <w:lang w:val="sv-SE"/>
              </w:rPr>
              <w:t>X</w:t>
            </w:r>
          </w:p>
        </w:tc>
        <w:tc>
          <w:tcPr>
            <w:tcW w:w="2977" w:type="dxa"/>
            <w:gridSpan w:val="4"/>
          </w:tcPr>
          <w:p w14:paraId="421EB2A9" w14:textId="77777777" w:rsidR="009349B7" w:rsidRDefault="001161E1">
            <w:pPr>
              <w:pStyle w:val="CRCoverPage"/>
              <w:spacing w:after="0"/>
              <w:rPr>
                <w:lang w:val="sv-SE"/>
              </w:rPr>
            </w:pPr>
            <w:r>
              <w:rPr>
                <w:lang w:val="sv-SE"/>
              </w:rPr>
              <w:t xml:space="preserve"> Test specifications</w:t>
            </w:r>
          </w:p>
        </w:tc>
        <w:tc>
          <w:tcPr>
            <w:tcW w:w="3401" w:type="dxa"/>
            <w:gridSpan w:val="3"/>
            <w:tcBorders>
              <w:top w:val="nil"/>
              <w:left w:val="nil"/>
              <w:bottom w:val="nil"/>
              <w:right w:val="single" w:sz="4" w:space="0" w:color="auto"/>
            </w:tcBorders>
            <w:shd w:val="pct30" w:color="FFFF00" w:fill="auto"/>
          </w:tcPr>
          <w:p w14:paraId="2EB8E240" w14:textId="77777777" w:rsidR="009349B7" w:rsidRDefault="001161E1">
            <w:pPr>
              <w:pStyle w:val="CRCoverPage"/>
              <w:spacing w:after="0"/>
              <w:ind w:left="99"/>
              <w:rPr>
                <w:lang w:val="sv-SE"/>
              </w:rPr>
            </w:pPr>
            <w:r>
              <w:rPr>
                <w:lang w:val="sv-SE"/>
              </w:rPr>
              <w:t xml:space="preserve">TS/TR ... CR ... </w:t>
            </w:r>
          </w:p>
        </w:tc>
      </w:tr>
      <w:tr w:rsidR="009349B7" w14:paraId="0D85A507" w14:textId="77777777">
        <w:tc>
          <w:tcPr>
            <w:tcW w:w="2694" w:type="dxa"/>
            <w:gridSpan w:val="2"/>
            <w:tcBorders>
              <w:top w:val="nil"/>
              <w:left w:val="single" w:sz="4" w:space="0" w:color="auto"/>
              <w:bottom w:val="nil"/>
              <w:right w:val="nil"/>
            </w:tcBorders>
          </w:tcPr>
          <w:p w14:paraId="100FA4EA" w14:textId="77777777" w:rsidR="009349B7" w:rsidRDefault="001161E1">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365D94" w14:textId="77777777" w:rsidR="009349B7" w:rsidRDefault="009349B7">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0D5ED" w14:textId="77777777" w:rsidR="009349B7" w:rsidRDefault="001161E1">
            <w:pPr>
              <w:pStyle w:val="CRCoverPage"/>
              <w:spacing w:after="0"/>
              <w:jc w:val="center"/>
              <w:rPr>
                <w:b/>
                <w:caps/>
                <w:lang w:val="sv-SE"/>
              </w:rPr>
            </w:pPr>
            <w:r>
              <w:rPr>
                <w:b/>
                <w:caps/>
                <w:lang w:val="sv-SE"/>
              </w:rPr>
              <w:t>X</w:t>
            </w:r>
          </w:p>
        </w:tc>
        <w:tc>
          <w:tcPr>
            <w:tcW w:w="2977" w:type="dxa"/>
            <w:gridSpan w:val="4"/>
          </w:tcPr>
          <w:p w14:paraId="760BB2CC" w14:textId="77777777" w:rsidR="009349B7" w:rsidRDefault="001161E1">
            <w:pPr>
              <w:pStyle w:val="CRCoverPage"/>
              <w:spacing w:after="0"/>
              <w:rPr>
                <w:lang w:val="sv-SE"/>
              </w:rPr>
            </w:pPr>
            <w:r>
              <w:rPr>
                <w:lang w:val="sv-SE"/>
              </w:rPr>
              <w:t xml:space="preserve"> O&amp;M Specifications</w:t>
            </w:r>
          </w:p>
        </w:tc>
        <w:tc>
          <w:tcPr>
            <w:tcW w:w="3401" w:type="dxa"/>
            <w:gridSpan w:val="3"/>
            <w:tcBorders>
              <w:top w:val="nil"/>
              <w:left w:val="nil"/>
              <w:bottom w:val="nil"/>
              <w:right w:val="single" w:sz="4" w:space="0" w:color="auto"/>
            </w:tcBorders>
            <w:shd w:val="pct30" w:color="FFFF00" w:fill="auto"/>
          </w:tcPr>
          <w:p w14:paraId="39D723D0" w14:textId="77777777" w:rsidR="009349B7" w:rsidRDefault="001161E1">
            <w:pPr>
              <w:pStyle w:val="CRCoverPage"/>
              <w:spacing w:after="0"/>
              <w:ind w:left="99"/>
              <w:rPr>
                <w:lang w:val="sv-SE"/>
              </w:rPr>
            </w:pPr>
            <w:r>
              <w:rPr>
                <w:lang w:val="sv-SE"/>
              </w:rPr>
              <w:t xml:space="preserve">TS/TR ... CR ... </w:t>
            </w:r>
          </w:p>
        </w:tc>
      </w:tr>
      <w:tr w:rsidR="009349B7" w14:paraId="2CDDA25A" w14:textId="77777777">
        <w:tc>
          <w:tcPr>
            <w:tcW w:w="2694" w:type="dxa"/>
            <w:gridSpan w:val="2"/>
            <w:tcBorders>
              <w:top w:val="nil"/>
              <w:left w:val="single" w:sz="4" w:space="0" w:color="auto"/>
              <w:bottom w:val="nil"/>
              <w:right w:val="nil"/>
            </w:tcBorders>
          </w:tcPr>
          <w:p w14:paraId="5B18B570" w14:textId="77777777" w:rsidR="009349B7" w:rsidRDefault="009349B7">
            <w:pPr>
              <w:pStyle w:val="CRCoverPage"/>
              <w:spacing w:after="0"/>
              <w:rPr>
                <w:b/>
                <w:i/>
                <w:lang w:val="sv-SE"/>
              </w:rPr>
            </w:pPr>
          </w:p>
        </w:tc>
        <w:tc>
          <w:tcPr>
            <w:tcW w:w="6946" w:type="dxa"/>
            <w:gridSpan w:val="9"/>
            <w:tcBorders>
              <w:top w:val="nil"/>
              <w:left w:val="nil"/>
              <w:bottom w:val="nil"/>
              <w:right w:val="single" w:sz="4" w:space="0" w:color="auto"/>
            </w:tcBorders>
          </w:tcPr>
          <w:p w14:paraId="5DF576DB" w14:textId="77777777" w:rsidR="009349B7" w:rsidRDefault="009349B7">
            <w:pPr>
              <w:pStyle w:val="CRCoverPage"/>
              <w:spacing w:after="0"/>
              <w:rPr>
                <w:lang w:val="sv-SE"/>
              </w:rPr>
            </w:pPr>
          </w:p>
        </w:tc>
      </w:tr>
      <w:tr w:rsidR="009349B7" w14:paraId="1B2EEE1E" w14:textId="77777777">
        <w:tc>
          <w:tcPr>
            <w:tcW w:w="2694" w:type="dxa"/>
            <w:gridSpan w:val="2"/>
            <w:tcBorders>
              <w:top w:val="nil"/>
              <w:left w:val="single" w:sz="4" w:space="0" w:color="auto"/>
              <w:bottom w:val="single" w:sz="4" w:space="0" w:color="auto"/>
              <w:right w:val="nil"/>
            </w:tcBorders>
          </w:tcPr>
          <w:p w14:paraId="4DAA14A9" w14:textId="77777777" w:rsidR="009349B7" w:rsidRDefault="001161E1">
            <w:pPr>
              <w:pStyle w:val="CRCoverPage"/>
              <w:tabs>
                <w:tab w:val="right" w:pos="2184"/>
              </w:tabs>
              <w:spacing w:after="0"/>
              <w:rPr>
                <w:b/>
                <w:i/>
                <w:lang w:val="sv-SE"/>
              </w:rPr>
            </w:pPr>
            <w:r>
              <w:rPr>
                <w:b/>
                <w:i/>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0E7798E" w14:textId="77777777" w:rsidR="009349B7" w:rsidRDefault="009349B7">
            <w:pPr>
              <w:pStyle w:val="CRCoverPage"/>
              <w:spacing w:after="0"/>
              <w:ind w:left="100"/>
              <w:rPr>
                <w:lang w:val="sv-SE"/>
              </w:rPr>
            </w:pPr>
          </w:p>
        </w:tc>
      </w:tr>
      <w:tr w:rsidR="009349B7" w14:paraId="511446B7" w14:textId="77777777">
        <w:tc>
          <w:tcPr>
            <w:tcW w:w="2694" w:type="dxa"/>
            <w:gridSpan w:val="2"/>
            <w:tcBorders>
              <w:top w:val="single" w:sz="4" w:space="0" w:color="auto"/>
              <w:left w:val="nil"/>
              <w:bottom w:val="single" w:sz="4" w:space="0" w:color="auto"/>
              <w:right w:val="nil"/>
            </w:tcBorders>
          </w:tcPr>
          <w:p w14:paraId="7271AAD8" w14:textId="77777777" w:rsidR="009349B7" w:rsidRDefault="009349B7">
            <w:pPr>
              <w:pStyle w:val="CRCoverPage"/>
              <w:tabs>
                <w:tab w:val="right" w:pos="2184"/>
              </w:tabs>
              <w:spacing w:after="0"/>
              <w:rPr>
                <w:b/>
                <w:i/>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DB41848" w14:textId="77777777" w:rsidR="009349B7" w:rsidRDefault="009349B7">
            <w:pPr>
              <w:pStyle w:val="CRCoverPage"/>
              <w:spacing w:after="0"/>
              <w:ind w:left="100"/>
              <w:rPr>
                <w:sz w:val="8"/>
                <w:szCs w:val="8"/>
                <w:lang w:val="sv-SE"/>
              </w:rPr>
            </w:pPr>
          </w:p>
        </w:tc>
      </w:tr>
      <w:tr w:rsidR="009349B7" w14:paraId="71F645FE" w14:textId="77777777">
        <w:tc>
          <w:tcPr>
            <w:tcW w:w="2694" w:type="dxa"/>
            <w:gridSpan w:val="2"/>
            <w:tcBorders>
              <w:top w:val="single" w:sz="4" w:space="0" w:color="auto"/>
              <w:left w:val="single" w:sz="4" w:space="0" w:color="auto"/>
              <w:bottom w:val="single" w:sz="4" w:space="0" w:color="auto"/>
              <w:right w:val="nil"/>
            </w:tcBorders>
          </w:tcPr>
          <w:p w14:paraId="11E9BC0A" w14:textId="77777777" w:rsidR="009349B7" w:rsidRDefault="001161E1">
            <w:pPr>
              <w:pStyle w:val="CRCoverPage"/>
              <w:tabs>
                <w:tab w:val="right" w:pos="2184"/>
              </w:tabs>
              <w:spacing w:after="0"/>
              <w:rPr>
                <w:b/>
                <w:i/>
                <w:lang w:val="sv-SE"/>
              </w:rPr>
            </w:pPr>
            <w:r>
              <w:rPr>
                <w:b/>
                <w:i/>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DF9224" w14:textId="77777777" w:rsidR="009349B7" w:rsidRDefault="009349B7">
            <w:pPr>
              <w:pStyle w:val="CRCoverPage"/>
              <w:spacing w:after="0"/>
              <w:ind w:left="100"/>
              <w:rPr>
                <w:lang w:val="sv-SE"/>
              </w:rPr>
            </w:pPr>
          </w:p>
        </w:tc>
      </w:tr>
    </w:tbl>
    <w:p w14:paraId="0FE81617" w14:textId="77777777" w:rsidR="009349B7" w:rsidRDefault="009349B7">
      <w:pPr>
        <w:pStyle w:val="CRCoverPage"/>
        <w:spacing w:after="0"/>
        <w:rPr>
          <w:rFonts w:eastAsia="Times New Roman"/>
          <w:sz w:val="8"/>
          <w:szCs w:val="8"/>
        </w:rPr>
      </w:pPr>
    </w:p>
    <w:p w14:paraId="55A42AB9" w14:textId="77777777" w:rsidR="009349B7" w:rsidRDefault="001161E1">
      <w:pPr>
        <w:overflowPunct/>
        <w:autoSpaceDE/>
        <w:autoSpaceDN/>
        <w:adjustRightInd/>
        <w:spacing w:after="0"/>
        <w:textAlignment w:val="auto"/>
        <w:rPr>
          <w:rFonts w:ascii="Arial" w:hAnsi="Arial"/>
          <w:sz w:val="8"/>
          <w:szCs w:val="8"/>
          <w:lang w:eastAsia="en-US"/>
        </w:rPr>
      </w:pPr>
      <w:r>
        <w:rPr>
          <w:sz w:val="8"/>
          <w:szCs w:val="8"/>
        </w:rPr>
        <w:br w:type="page"/>
      </w:r>
    </w:p>
    <w:p w14:paraId="1607E828" w14:textId="77777777" w:rsidR="009349B7" w:rsidRDefault="009349B7">
      <w:pPr>
        <w:pStyle w:val="CRCoverPage"/>
        <w:spacing w:after="0"/>
        <w:rPr>
          <w:rFonts w:eastAsia="Times New Roman"/>
          <w:sz w:val="8"/>
          <w:szCs w:val="8"/>
        </w:rPr>
      </w:pPr>
    </w:p>
    <w:p w14:paraId="4861FE0E" w14:textId="77777777" w:rsidR="009349B7" w:rsidRDefault="001161E1">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36836154"/>
      <w:bookmarkStart w:id="9" w:name="_Toc20425633"/>
      <w:bookmarkStart w:id="10" w:name="_Toc36843131"/>
      <w:bookmarkStart w:id="11" w:name="_Toc37067420"/>
      <w:bookmarkStart w:id="12" w:name="_Toc36756613"/>
      <w:bookmarkStart w:id="13" w:name="_Toc29321029"/>
      <w:bookmarkEnd w:id="0"/>
      <w:bookmarkEnd w:id="1"/>
      <w:bookmarkEnd w:id="2"/>
      <w:bookmarkEnd w:id="3"/>
      <w:bookmarkEnd w:id="4"/>
      <w:bookmarkEnd w:id="5"/>
      <w:r>
        <w:rPr>
          <w:i/>
          <w:iCs/>
        </w:rPr>
        <w:t>START OF CHANGE</w:t>
      </w:r>
    </w:p>
    <w:p w14:paraId="725C2969" w14:textId="77777777" w:rsidR="009349B7" w:rsidRDefault="001161E1">
      <w:pPr>
        <w:pStyle w:val="Heading4"/>
        <w:rPr>
          <w:rFonts w:eastAsia="MS Mincho"/>
        </w:rPr>
      </w:pPr>
      <w:bookmarkStart w:id="14" w:name="_Toc46439138"/>
      <w:bookmarkStart w:id="15" w:name="_Toc46486736"/>
      <w:bookmarkStart w:id="16" w:name="_Toc46443975"/>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14"/>
      <w:bookmarkEnd w:id="15"/>
      <w:bookmarkEnd w:id="16"/>
    </w:p>
    <w:p w14:paraId="54ADA88A" w14:textId="77777777" w:rsidR="009349B7" w:rsidRDefault="001161E1">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252798AA" w14:textId="77777777" w:rsidR="009349B7" w:rsidRDefault="001161E1">
      <w:pPr>
        <w:pStyle w:val="B1"/>
      </w:pPr>
      <w:r>
        <w:t>1&gt;</w:t>
      </w:r>
      <w:r>
        <w:tab/>
        <w:t xml:space="preserve">if the </w:t>
      </w:r>
      <w:proofErr w:type="spellStart"/>
      <w:r>
        <w:rPr>
          <w:i/>
          <w:iCs/>
        </w:rPr>
        <w:t>RRCReconfiguration</w:t>
      </w:r>
      <w:proofErr w:type="spellEnd"/>
      <w:r>
        <w:t xml:space="preserve"> is applied due to a conditional reconfiguration execution upon cell selection while timer T311 is running, as defined in 5.3.7.3:</w:t>
      </w:r>
    </w:p>
    <w:p w14:paraId="7B188620" w14:textId="77777777" w:rsidR="009349B7" w:rsidRDefault="001161E1">
      <w:pPr>
        <w:pStyle w:val="B2"/>
      </w:pPr>
      <w:r>
        <w:t>2&gt;</w:t>
      </w:r>
      <w:r>
        <w:tab/>
        <w:t xml:space="preserve">remove all the entries within </w:t>
      </w:r>
      <w:proofErr w:type="spellStart"/>
      <w:r>
        <w:rPr>
          <w:i/>
          <w:iCs/>
        </w:rPr>
        <w:t>VarConditionalReconfig</w:t>
      </w:r>
      <w:proofErr w:type="spellEnd"/>
      <w:r>
        <w:t>, if any;</w:t>
      </w:r>
    </w:p>
    <w:p w14:paraId="76DE67B1" w14:textId="77777777" w:rsidR="009349B7" w:rsidRDefault="001161E1">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4D3CEB0F" w14:textId="77777777" w:rsidR="009349B7" w:rsidRDefault="001161E1">
      <w:pPr>
        <w:pStyle w:val="B2"/>
      </w:pPr>
      <w:r>
        <w:t>2&gt;</w:t>
      </w:r>
      <w:r>
        <w:tab/>
        <w:t xml:space="preserve">release source </w:t>
      </w:r>
      <w:proofErr w:type="spellStart"/>
      <w:r>
        <w:t>SpCell</w:t>
      </w:r>
      <w:proofErr w:type="spellEnd"/>
      <w:r>
        <w:t xml:space="preserve"> configuration;</w:t>
      </w:r>
    </w:p>
    <w:p w14:paraId="35127EBC" w14:textId="77777777" w:rsidR="009349B7" w:rsidRDefault="001161E1">
      <w:pPr>
        <w:pStyle w:val="B2"/>
      </w:pPr>
      <w:r>
        <w:t>2&gt;</w:t>
      </w:r>
      <w:r>
        <w:tab/>
        <w:t>reset the source MAC and release the source MAC configuration;</w:t>
      </w:r>
    </w:p>
    <w:p w14:paraId="2194B56F" w14:textId="77777777" w:rsidR="009349B7" w:rsidRDefault="001161E1">
      <w:pPr>
        <w:pStyle w:val="B2"/>
      </w:pPr>
      <w:r>
        <w:t>2&gt;</w:t>
      </w:r>
      <w:r>
        <w:tab/>
        <w:t>for each DAPS bearer:</w:t>
      </w:r>
    </w:p>
    <w:p w14:paraId="61013392" w14:textId="77777777" w:rsidR="009349B7" w:rsidRDefault="001161E1">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0624567D" w14:textId="77777777" w:rsidR="009349B7" w:rsidRDefault="001161E1">
      <w:pPr>
        <w:pStyle w:val="B3"/>
      </w:pPr>
      <w:r>
        <w:t>3&gt;</w:t>
      </w:r>
      <w:r>
        <w:tab/>
        <w:t>reconfigure the PDCP entity to release DAPS as specified in TS 38.323 [5];</w:t>
      </w:r>
    </w:p>
    <w:p w14:paraId="3B16A2D9" w14:textId="77777777" w:rsidR="009349B7" w:rsidRDefault="001161E1">
      <w:pPr>
        <w:pStyle w:val="B2"/>
      </w:pPr>
      <w:r>
        <w:t>2&gt;</w:t>
      </w:r>
      <w:r>
        <w:tab/>
        <w:t>for each SRB:</w:t>
      </w:r>
    </w:p>
    <w:p w14:paraId="6E722377" w14:textId="77777777" w:rsidR="009349B7" w:rsidRDefault="001161E1">
      <w:pPr>
        <w:pStyle w:val="B3"/>
      </w:pPr>
      <w:r>
        <w:t>3&gt;</w:t>
      </w:r>
      <w:r>
        <w:tab/>
        <w:t xml:space="preserve">release the PDCP entity for the source </w:t>
      </w:r>
      <w:proofErr w:type="spellStart"/>
      <w:r>
        <w:t>SpCell</w:t>
      </w:r>
      <w:proofErr w:type="spellEnd"/>
      <w:r>
        <w:t>;</w:t>
      </w:r>
    </w:p>
    <w:p w14:paraId="2BC774C2" w14:textId="77777777" w:rsidR="009349B7" w:rsidRDefault="001161E1">
      <w:pPr>
        <w:pStyle w:val="B3"/>
      </w:pPr>
      <w:r>
        <w:t>3&gt;</w:t>
      </w:r>
      <w:r>
        <w:tab/>
        <w:t xml:space="preserve">release the RLC entity as specified in TS 38.322 [4], clause 5.1.3, and the associated logical channel for the source </w:t>
      </w:r>
      <w:proofErr w:type="spellStart"/>
      <w:r>
        <w:t>SpCell</w:t>
      </w:r>
      <w:proofErr w:type="spellEnd"/>
      <w:r>
        <w:t>;</w:t>
      </w:r>
    </w:p>
    <w:p w14:paraId="1DD6F8F1" w14:textId="77777777" w:rsidR="009349B7" w:rsidRDefault="001161E1">
      <w:pPr>
        <w:pStyle w:val="B2"/>
      </w:pPr>
      <w:r>
        <w:t>2&gt;</w:t>
      </w:r>
      <w:r>
        <w:tab/>
        <w:t xml:space="preserve">release the physical channel configuration for the source </w:t>
      </w:r>
      <w:proofErr w:type="spellStart"/>
      <w:r>
        <w:t>SpCell</w:t>
      </w:r>
      <w:proofErr w:type="spellEnd"/>
      <w:r>
        <w:t>;</w:t>
      </w:r>
    </w:p>
    <w:p w14:paraId="5B18ED72" w14:textId="77777777" w:rsidR="009349B7" w:rsidRDefault="001161E1">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665A1B95" w14:textId="77777777" w:rsidR="009349B7" w:rsidRDefault="001161E1">
      <w:pPr>
        <w:pStyle w:val="B1"/>
      </w:pPr>
      <w:r>
        <w:t>1&gt;</w:t>
      </w:r>
      <w:r>
        <w:tab/>
        <w:t xml:space="preserve">if the </w:t>
      </w:r>
      <w:proofErr w:type="spellStart"/>
      <w:r>
        <w:rPr>
          <w:i/>
        </w:rPr>
        <w:t>RRCReconfiguration</w:t>
      </w:r>
      <w:proofErr w:type="spellEnd"/>
      <w:r>
        <w:t xml:space="preserve"> is received via other RAT (i.e., inter-RAT handover to NR):</w:t>
      </w:r>
    </w:p>
    <w:p w14:paraId="29E115EC" w14:textId="77777777" w:rsidR="009349B7" w:rsidRDefault="001161E1">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3B12BCB3" w14:textId="77777777" w:rsidR="009349B7" w:rsidRDefault="001161E1">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58DE012F" w14:textId="77777777" w:rsidR="009349B7" w:rsidRDefault="001161E1">
      <w:pPr>
        <w:pStyle w:val="B1"/>
      </w:pPr>
      <w:r>
        <w:t>1&gt;</w:t>
      </w:r>
      <w:r>
        <w:tab/>
        <w:t>else:</w:t>
      </w:r>
    </w:p>
    <w:p w14:paraId="57E03FF7" w14:textId="77777777" w:rsidR="009349B7" w:rsidRDefault="001161E1">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5102C30B" w14:textId="77777777" w:rsidR="009349B7" w:rsidRDefault="001161E1">
      <w:pPr>
        <w:pStyle w:val="B3"/>
      </w:pPr>
      <w:r>
        <w:t>3&gt;</w:t>
      </w:r>
      <w:r>
        <w:tab/>
        <w:t>perform the full configuration procedure as specified in 5.3.5.11;</w:t>
      </w:r>
    </w:p>
    <w:p w14:paraId="72014E71" w14:textId="77777777" w:rsidR="009349B7" w:rsidRDefault="001161E1">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372B2FE6" w14:textId="77777777" w:rsidR="009349B7" w:rsidRDefault="001161E1">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0ED9654C" w14:textId="77777777" w:rsidR="009349B7" w:rsidRDefault="001161E1">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450FC6D0" w14:textId="77777777" w:rsidR="009349B7" w:rsidRDefault="001161E1">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094AE7DE" w14:textId="77777777" w:rsidR="009349B7" w:rsidRDefault="001161E1">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19ADDC02" w14:textId="77777777" w:rsidR="009349B7" w:rsidRDefault="001161E1">
      <w:pPr>
        <w:pStyle w:val="B2"/>
        <w:rPr>
          <w:rFonts w:eastAsia="Batang"/>
        </w:rPr>
      </w:pPr>
      <w:r>
        <w:rPr>
          <w:rFonts w:eastAsia="Batang"/>
        </w:rPr>
        <w:t>2&gt;</w:t>
      </w:r>
      <w:r>
        <w:rPr>
          <w:rFonts w:eastAsia="Batang"/>
        </w:rPr>
        <w:tab/>
        <w:t>perform security key update procedure as specified in 5.3.5.7;</w:t>
      </w:r>
    </w:p>
    <w:p w14:paraId="3DDE0095" w14:textId="77777777" w:rsidR="009349B7" w:rsidRDefault="001161E1">
      <w:pPr>
        <w:pStyle w:val="B1"/>
      </w:pPr>
      <w:r>
        <w:lastRenderedPageBreak/>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08C93564" w14:textId="77777777" w:rsidR="009349B7" w:rsidRDefault="001161E1">
      <w:pPr>
        <w:pStyle w:val="B2"/>
      </w:pPr>
      <w:r>
        <w:t>2&gt;</w:t>
      </w:r>
      <w:r>
        <w:tab/>
        <w:t xml:space="preserve">perform the cell group configuration for the SCG according to 5.3.5.5; </w:t>
      </w:r>
    </w:p>
    <w:p w14:paraId="2A11E7F7" w14:textId="77777777" w:rsidR="009349B7" w:rsidRDefault="001161E1">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0BFCAFC6" w14:textId="77777777" w:rsidR="009349B7" w:rsidRDefault="001161E1">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77EFE584" w14:textId="77777777" w:rsidR="009349B7" w:rsidRDefault="001161E1">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4944E7B2" w14:textId="77777777" w:rsidR="009349B7" w:rsidRDefault="001161E1">
      <w:pPr>
        <w:pStyle w:val="B4"/>
        <w:rPr>
          <w:rFonts w:eastAsia="Batang"/>
        </w:rPr>
      </w:pPr>
      <w:r>
        <w:rPr>
          <w:rFonts w:eastAsia="Batang"/>
        </w:rPr>
        <w:t>4&gt;</w:t>
      </w:r>
      <w:r>
        <w:rPr>
          <w:rFonts w:eastAsia="Batang"/>
        </w:rPr>
        <w:tab/>
        <w:t>perform MR-DC release as specified in clause 5.3.5.10;</w:t>
      </w:r>
    </w:p>
    <w:p w14:paraId="7379837C" w14:textId="77777777" w:rsidR="009349B7" w:rsidRDefault="001161E1">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17B61480" w14:textId="77777777" w:rsidR="009349B7" w:rsidRDefault="001161E1">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3F3D2E12" w14:textId="77777777" w:rsidR="009349B7" w:rsidRDefault="001161E1">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291D2B87" w14:textId="77777777" w:rsidR="009349B7" w:rsidRDefault="001161E1">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5F1B9C5A" w14:textId="77777777" w:rsidR="009349B7" w:rsidRDefault="001161E1">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414A1F62" w14:textId="77777777" w:rsidR="009349B7" w:rsidRDefault="001161E1">
      <w:pPr>
        <w:pStyle w:val="B3"/>
        <w:rPr>
          <w:rFonts w:eastAsia="Batang"/>
        </w:rPr>
      </w:pPr>
      <w:r>
        <w:rPr>
          <w:rFonts w:eastAsia="Batang"/>
        </w:rPr>
        <w:t>3&gt;</w:t>
      </w:r>
      <w:r>
        <w:rPr>
          <w:rFonts w:eastAsia="Batang"/>
        </w:rPr>
        <w:tab/>
        <w:t>perform MR-DC release as specified in clause 5.3.5.10;</w:t>
      </w:r>
    </w:p>
    <w:p w14:paraId="53A2C1A6"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25EBEF59" w14:textId="77777777" w:rsidR="009349B7" w:rsidRDefault="001161E1">
      <w:pPr>
        <w:pStyle w:val="B2"/>
      </w:pPr>
      <w:r>
        <w:t>2&gt;</w:t>
      </w:r>
      <w:r>
        <w:tab/>
        <w:t>perform the radio bearer configuration according to 5.3.5.6;</w:t>
      </w:r>
    </w:p>
    <w:p w14:paraId="6749EE57" w14:textId="77777777" w:rsidR="009349B7" w:rsidRDefault="001161E1">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1A49649D" w14:textId="77777777" w:rsidR="009349B7" w:rsidRDefault="001161E1">
      <w:pPr>
        <w:pStyle w:val="B2"/>
      </w:pPr>
      <w:r>
        <w:t>2&gt;</w:t>
      </w:r>
      <w:r>
        <w:tab/>
        <w:t>perform the radio bearer configuration according to 5.3.5.6;</w:t>
      </w:r>
    </w:p>
    <w:p w14:paraId="0CA588D2"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457E9317" w14:textId="77777777" w:rsidR="009349B7" w:rsidRDefault="001161E1">
      <w:pPr>
        <w:pStyle w:val="B2"/>
      </w:pPr>
      <w:r>
        <w:t>2&gt;</w:t>
      </w:r>
      <w:r>
        <w:tab/>
        <w:t>perform the measurement configuration procedure as specified in 5.5.2;</w:t>
      </w:r>
    </w:p>
    <w:p w14:paraId="23DDB90A"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0C108CC1" w14:textId="77777777" w:rsidR="009349B7" w:rsidRDefault="001161E1">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71F46C9A" w14:textId="77777777" w:rsidR="009349B7" w:rsidRDefault="001161E1">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48F73B64" w14:textId="77777777" w:rsidR="009349B7" w:rsidRDefault="001161E1">
      <w:pPr>
        <w:pStyle w:val="B2"/>
      </w:pPr>
      <w:r>
        <w:t>2&gt;</w:t>
      </w:r>
      <w:r>
        <w:tab/>
        <w:t xml:space="preserve">perform the action upon reception of </w:t>
      </w:r>
      <w:r>
        <w:rPr>
          <w:i/>
        </w:rPr>
        <w:t>SIB1</w:t>
      </w:r>
      <w:r>
        <w:t xml:space="preserve"> as specified in 5.2.2.4.2;</w:t>
      </w:r>
    </w:p>
    <w:p w14:paraId="4FAE5773" w14:textId="77777777" w:rsidR="009349B7" w:rsidRDefault="001161E1">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6E5DB4BC"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1BEB87F6" w14:textId="77777777" w:rsidR="009349B7" w:rsidRDefault="001161E1">
      <w:pPr>
        <w:pStyle w:val="B2"/>
      </w:pPr>
      <w:r>
        <w:t>2&gt;</w:t>
      </w:r>
      <w:r>
        <w:tab/>
        <w:t>perform the action upon reception of System Information as specified in 5.2.2.4;</w:t>
      </w:r>
    </w:p>
    <w:p w14:paraId="35CB9EFE"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5F9F39B5" w14:textId="77777777" w:rsidR="009349B7" w:rsidRDefault="001161E1">
      <w:pPr>
        <w:pStyle w:val="B2"/>
      </w:pPr>
      <w:r>
        <w:t>2&gt;</w:t>
      </w:r>
      <w:r>
        <w:tab/>
        <w:t xml:space="preserve">perform the action upon reception of the contained </w:t>
      </w:r>
      <w:proofErr w:type="spellStart"/>
      <w:r>
        <w:t>posSIB</w:t>
      </w:r>
      <w:proofErr w:type="spellEnd"/>
      <w:r>
        <w:t>(s), as specified in sub-clause 5.2.2.4.16;</w:t>
      </w:r>
    </w:p>
    <w:p w14:paraId="7A75C0DF"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12752F57" w14:textId="77777777" w:rsidR="009349B7" w:rsidRDefault="001161E1">
      <w:pPr>
        <w:pStyle w:val="B2"/>
      </w:pPr>
      <w:r>
        <w:t>2&gt;</w:t>
      </w:r>
      <w:r>
        <w:tab/>
        <w:t>perform the other configuration procedure as specified in 5.3.5.9;</w:t>
      </w:r>
    </w:p>
    <w:p w14:paraId="34A5C7B1" w14:textId="77777777" w:rsidR="009349B7" w:rsidRDefault="001161E1">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56EA95C9" w14:textId="77777777" w:rsidR="009349B7" w:rsidRDefault="001161E1">
      <w:pPr>
        <w:pStyle w:val="B2"/>
      </w:pPr>
      <w:r>
        <w:lastRenderedPageBreak/>
        <w:t>2&gt;</w:t>
      </w:r>
      <w:r>
        <w:tab/>
        <w:t>perform the BAP configuration procedure as specified in 5.3.5.12;</w:t>
      </w:r>
    </w:p>
    <w:p w14:paraId="00811A9D" w14:textId="77777777" w:rsidR="009349B7" w:rsidRDefault="001161E1">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73E69D4C" w14:textId="77777777" w:rsidR="009349B7" w:rsidRDefault="001161E1">
      <w:pPr>
        <w:pStyle w:val="B2"/>
        <w:rPr>
          <w:sz w:val="16"/>
          <w:lang w:eastAsia="zh-CN"/>
        </w:rPr>
      </w:pPr>
      <w:r>
        <w:t>2&gt;</w:t>
      </w:r>
      <w:r>
        <w:tab/>
        <w:t xml:space="preserve">if </w:t>
      </w:r>
      <w:proofErr w:type="spellStart"/>
      <w:r>
        <w:t>iab</w:t>
      </w:r>
      <w:proofErr w:type="spellEnd"/>
      <w:r>
        <w:t>-IP-</w:t>
      </w:r>
      <w:proofErr w:type="spellStart"/>
      <w:r>
        <w:t>AddressToReleaseList</w:t>
      </w:r>
      <w:proofErr w:type="spellEnd"/>
      <w:r>
        <w:t xml:space="preserve"> </w:t>
      </w:r>
      <w:r>
        <w:rPr>
          <w:lang w:eastAsia="zh-CN"/>
        </w:rPr>
        <w:t>is included:</w:t>
      </w:r>
    </w:p>
    <w:p w14:paraId="712D6983" w14:textId="77777777" w:rsidR="009349B7" w:rsidRDefault="001161E1">
      <w:pPr>
        <w:pStyle w:val="B3"/>
        <w:rPr>
          <w:lang w:eastAsia="zh-CN"/>
        </w:rPr>
      </w:pPr>
      <w:r>
        <w:rPr>
          <w:lang w:eastAsia="zh-CN"/>
        </w:rPr>
        <w:t>3&gt;</w:t>
      </w:r>
      <w:r>
        <w:rPr>
          <w:lang w:eastAsia="zh-CN"/>
        </w:rPr>
        <w:tab/>
        <w:t>for each IAB-IP-</w:t>
      </w:r>
      <w:proofErr w:type="spellStart"/>
      <w:r>
        <w:rPr>
          <w:lang w:eastAsia="zh-CN"/>
        </w:rPr>
        <w:t>AddressIndex</w:t>
      </w:r>
      <w:proofErr w:type="spellEnd"/>
      <w:r>
        <w:rPr>
          <w:lang w:eastAsia="zh-CN"/>
        </w:rPr>
        <w:t xml:space="preserve"> received in the </w:t>
      </w:r>
      <w:proofErr w:type="spellStart"/>
      <w:r>
        <w:rPr>
          <w:i/>
          <w:lang w:eastAsia="zh-CN"/>
        </w:rPr>
        <w:t>iab</w:t>
      </w:r>
      <w:proofErr w:type="spellEnd"/>
      <w:r>
        <w:rPr>
          <w:i/>
          <w:lang w:eastAsia="zh-CN"/>
        </w:rPr>
        <w:t>-IP-</w:t>
      </w:r>
      <w:proofErr w:type="spellStart"/>
      <w:r>
        <w:rPr>
          <w:i/>
          <w:lang w:eastAsia="zh-CN"/>
        </w:rPr>
        <w:t>AddressToReleaseList</w:t>
      </w:r>
      <w:proofErr w:type="spellEnd"/>
    </w:p>
    <w:p w14:paraId="7635CA89" w14:textId="77777777" w:rsidR="009349B7" w:rsidRDefault="001161E1">
      <w:pPr>
        <w:pStyle w:val="B4"/>
        <w:ind w:hanging="282"/>
        <w:rPr>
          <w:rFonts w:ascii="Arial" w:hAnsi="Arial" w:cs="Arial"/>
        </w:rPr>
      </w:pPr>
      <w:r>
        <w:rPr>
          <w:lang w:eastAsia="zh-CN"/>
        </w:rPr>
        <w:t>4&gt;</w:t>
      </w:r>
      <w:r>
        <w:rPr>
          <w:lang w:eastAsia="zh-CN"/>
        </w:rPr>
        <w:tab/>
        <w:t>perform release of IP address</w:t>
      </w:r>
      <w:r>
        <w:t xml:space="preserve"> as specified in 5.3.5.12a.1.1</w:t>
      </w:r>
      <w:r>
        <w:rPr>
          <w:lang w:eastAsia="zh-CN"/>
        </w:rPr>
        <w:t>;</w:t>
      </w:r>
    </w:p>
    <w:p w14:paraId="08A7E508" w14:textId="77777777" w:rsidR="009349B7" w:rsidRDefault="001161E1">
      <w:pPr>
        <w:pStyle w:val="B2"/>
        <w:rPr>
          <w:lang w:eastAsia="zh-CN"/>
        </w:rPr>
      </w:pPr>
      <w:r>
        <w:rPr>
          <w:lang w:eastAsia="zh-CN"/>
        </w:rPr>
        <w:t>2&gt;</w:t>
      </w:r>
      <w:r>
        <w:rPr>
          <w:lang w:eastAsia="zh-CN"/>
        </w:rPr>
        <w:tab/>
        <w:t xml:space="preserve">if </w:t>
      </w:r>
      <w:proofErr w:type="spellStart"/>
      <w:r>
        <w:t>iab</w:t>
      </w:r>
      <w:proofErr w:type="spellEnd"/>
      <w:r>
        <w:t>-IP-</w:t>
      </w:r>
      <w:proofErr w:type="spellStart"/>
      <w:r>
        <w:t>AddressToAddModList</w:t>
      </w:r>
      <w:proofErr w:type="spellEnd"/>
      <w:r>
        <w:t xml:space="preserve"> </w:t>
      </w:r>
      <w:r>
        <w:rPr>
          <w:lang w:eastAsia="zh-CN"/>
        </w:rPr>
        <w:t>is included:</w:t>
      </w:r>
    </w:p>
    <w:p w14:paraId="2C0A0FBE" w14:textId="77777777" w:rsidR="009349B7" w:rsidRDefault="001161E1">
      <w:pPr>
        <w:pStyle w:val="B3"/>
      </w:pPr>
      <w:r>
        <w:t>3&gt;</w:t>
      </w:r>
      <w:r>
        <w:tab/>
        <w:t xml:space="preserve">for each </w:t>
      </w:r>
      <w:r>
        <w:rPr>
          <w:i/>
          <w:lang w:eastAsia="zh-CN"/>
        </w:rPr>
        <w:t>IAB-IP-</w:t>
      </w:r>
      <w:proofErr w:type="spellStart"/>
      <w:r>
        <w:rPr>
          <w:i/>
          <w:lang w:eastAsia="zh-CN"/>
        </w:rPr>
        <w:t>AddressIndex</w:t>
      </w:r>
      <w:proofErr w:type="spellEnd"/>
      <w:r>
        <w:rPr>
          <w:lang w:eastAsia="zh-CN"/>
        </w:rPr>
        <w:t xml:space="preserve"> </w:t>
      </w:r>
      <w:r>
        <w:t xml:space="preserve">received in </w:t>
      </w:r>
      <w:r>
        <w:rPr>
          <w:lang w:eastAsia="zh-CN"/>
        </w:rPr>
        <w:t>the</w:t>
      </w:r>
      <w:r>
        <w:t xml:space="preserve"> </w:t>
      </w:r>
      <w:proofErr w:type="spellStart"/>
      <w:r>
        <w:rPr>
          <w:i/>
        </w:rPr>
        <w:t>iab</w:t>
      </w:r>
      <w:proofErr w:type="spellEnd"/>
      <w:r>
        <w:rPr>
          <w:i/>
        </w:rPr>
        <w:t>-IP-</w:t>
      </w:r>
      <w:proofErr w:type="spellStart"/>
      <w:r>
        <w:rPr>
          <w:i/>
        </w:rPr>
        <w:t>AddressToAddModList</w:t>
      </w:r>
      <w:proofErr w:type="spellEnd"/>
    </w:p>
    <w:p w14:paraId="190AA978" w14:textId="77777777" w:rsidR="009349B7" w:rsidRDefault="001161E1">
      <w:pPr>
        <w:pStyle w:val="B4"/>
      </w:pPr>
      <w:r>
        <w:t>4&gt;</w:t>
      </w:r>
      <w:r>
        <w:tab/>
        <w:t xml:space="preserve">perform IAB IP address addition/update as specified in </w:t>
      </w:r>
      <w:r>
        <w:rPr>
          <w:lang w:eastAsia="zh-CN"/>
        </w:rPr>
        <w:t>5.3.5.12a.1.2</w:t>
      </w:r>
      <w:r>
        <w:t>;</w:t>
      </w:r>
    </w:p>
    <w:p w14:paraId="491411F9"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22024BD6" w14:textId="77777777" w:rsidR="009349B7" w:rsidRDefault="001161E1">
      <w:pPr>
        <w:pStyle w:val="B2"/>
        <w:ind w:left="284" w:firstLine="284"/>
      </w:pPr>
      <w:r>
        <w:t>2&gt;</w:t>
      </w:r>
      <w:r>
        <w:tab/>
        <w:t>perform conditional reconfiguration as specified in 5.3.5.13;</w:t>
      </w:r>
    </w:p>
    <w:p w14:paraId="4D240411"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79BCEA45" w14:textId="77777777" w:rsidR="009349B7" w:rsidRDefault="001161E1">
      <w:pPr>
        <w:pStyle w:val="B2"/>
      </w:pPr>
      <w:r>
        <w:t>2&gt;</w:t>
      </w:r>
      <w:r>
        <w:tab/>
        <w:t xml:space="preserve">if </w:t>
      </w:r>
      <w:proofErr w:type="spellStart"/>
      <w:r>
        <w:rPr>
          <w:i/>
        </w:rPr>
        <w:t>needForGapsConfigNR</w:t>
      </w:r>
      <w:proofErr w:type="spellEnd"/>
      <w:r>
        <w:t xml:space="preserve"> is set to </w:t>
      </w:r>
      <w:r>
        <w:rPr>
          <w:i/>
        </w:rPr>
        <w:t>setup</w:t>
      </w:r>
      <w:r>
        <w:t>:</w:t>
      </w:r>
    </w:p>
    <w:p w14:paraId="5F74610F" w14:textId="77777777" w:rsidR="009349B7" w:rsidRDefault="001161E1">
      <w:pPr>
        <w:pStyle w:val="B3"/>
      </w:pPr>
      <w:r>
        <w:t>3&gt;</w:t>
      </w:r>
      <w:r>
        <w:tab/>
        <w:t xml:space="preserve">consider itself to be </w:t>
      </w:r>
      <w:r>
        <w:rPr>
          <w:lang w:eastAsia="zh-CN"/>
        </w:rPr>
        <w:t>configured to provide the measurement gap requirement information of NR target bands</w:t>
      </w:r>
      <w:r>
        <w:t>;</w:t>
      </w:r>
    </w:p>
    <w:p w14:paraId="0EBC705E" w14:textId="77777777" w:rsidR="009349B7" w:rsidRDefault="001161E1">
      <w:pPr>
        <w:pStyle w:val="B2"/>
      </w:pPr>
      <w:r>
        <w:t>2&gt;</w:t>
      </w:r>
      <w:r>
        <w:tab/>
        <w:t>else:</w:t>
      </w:r>
    </w:p>
    <w:p w14:paraId="6E2F798C" w14:textId="77777777" w:rsidR="009349B7" w:rsidRDefault="001161E1">
      <w:pPr>
        <w:pStyle w:val="B3"/>
      </w:pPr>
      <w:r>
        <w:t>3&gt;</w:t>
      </w:r>
      <w:r>
        <w:tab/>
        <w:t xml:space="preserve">consider itself not to be </w:t>
      </w:r>
      <w:r>
        <w:rPr>
          <w:lang w:eastAsia="zh-CN"/>
        </w:rPr>
        <w:t>configured to provide the measurement gap requirement information of NR target bands</w:t>
      </w:r>
      <w:r>
        <w:t>;</w:t>
      </w:r>
    </w:p>
    <w:p w14:paraId="2E56E0ED"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55FFC1AF" w14:textId="77777777" w:rsidR="009349B7" w:rsidRDefault="001161E1">
      <w:pPr>
        <w:pStyle w:val="B2"/>
      </w:pPr>
      <w:r>
        <w:t>2&gt;</w:t>
      </w:r>
      <w:r>
        <w:tab/>
        <w:t>perform the sidelink dedicated configuration procedure as specified in 5.3.5.14;</w:t>
      </w:r>
    </w:p>
    <w:p w14:paraId="4FB62B64" w14:textId="72374E1D" w:rsidR="009349B7" w:rsidRDefault="001161E1">
      <w:pPr>
        <w:pStyle w:val="NO"/>
      </w:pPr>
      <w:ins w:id="17" w:author="Ericsson" w:date="2020-08-19T15:27:00Z">
        <w:r>
          <w:t xml:space="preserve">NOTE </w:t>
        </w:r>
      </w:ins>
      <w:ins w:id="18" w:author="Ericsson" w:date="2020-08-25T14:58:00Z">
        <w:r w:rsidR="00F5733F">
          <w:t>0a</w:t>
        </w:r>
      </w:ins>
      <w:ins w:id="19" w:author="Ericsson" w:date="2020-08-19T15:27:00Z">
        <w:r>
          <w:t>:</w:t>
        </w:r>
      </w:ins>
      <w:ins w:id="20" w:author="Ericsson" w:date="2020-08-19T15:29:00Z">
        <w:r>
          <w:tab/>
        </w:r>
      </w:ins>
      <w:ins w:id="21" w:author="Ericsson" w:date="2020-08-20T11:34:00Z">
        <w:r>
          <w:t xml:space="preserve">If the </w:t>
        </w:r>
        <w:proofErr w:type="spellStart"/>
        <w:r>
          <w:rPr>
            <w:i/>
          </w:rPr>
          <w:t>sl-ConfigDedicatedNR</w:t>
        </w:r>
        <w:proofErr w:type="spellEnd"/>
        <w:r>
          <w:t xml:space="preserve"> was rece</w:t>
        </w:r>
      </w:ins>
      <w:ins w:id="22" w:author="Ericsson" w:date="2020-08-20T11:35:00Z">
        <w:r>
          <w:t xml:space="preserve">ived embedded within </w:t>
        </w:r>
      </w:ins>
      <w:ins w:id="23" w:author="Ericsson" w:date="2020-08-20T11:36:00Z">
        <w:r>
          <w:t>an</w:t>
        </w:r>
      </w:ins>
      <w:ins w:id="24" w:author="Ericsson" w:date="2020-08-20T11:35:00Z">
        <w:r>
          <w:t xml:space="preserve"> E-UTRA </w:t>
        </w:r>
        <w:proofErr w:type="spellStart"/>
        <w:r>
          <w:rPr>
            <w:i/>
            <w:iCs/>
          </w:rPr>
          <w:t>RRCConnectionReconfiguration</w:t>
        </w:r>
        <w:proofErr w:type="spellEnd"/>
        <w:r>
          <w:t xml:space="preserve"> message, t</w:t>
        </w:r>
      </w:ins>
      <w:ins w:id="25" w:author="Ericsson" w:date="2020-08-19T15:28:00Z">
        <w:r>
          <w:t xml:space="preserve">he UE does not build an </w:t>
        </w:r>
      </w:ins>
      <w:ins w:id="26" w:author="Ericsson" w:date="2020-08-20T11:35:00Z">
        <w:r>
          <w:t>NR</w:t>
        </w:r>
      </w:ins>
      <w:ins w:id="27" w:author="Ericsson" w:date="2020-08-19T15:28:00Z">
        <w:r>
          <w:t xml:space="preserve"> </w:t>
        </w:r>
        <w:proofErr w:type="spellStart"/>
        <w:r>
          <w:rPr>
            <w:i/>
            <w:iCs/>
          </w:rPr>
          <w:t>RRCRe</w:t>
        </w:r>
      </w:ins>
      <w:ins w:id="28" w:author="Ericsson" w:date="2020-08-19T15:29:00Z">
        <w:r>
          <w:rPr>
            <w:i/>
            <w:iCs/>
          </w:rPr>
          <w:t>configurationComplete</w:t>
        </w:r>
        <w:proofErr w:type="spellEnd"/>
        <w:r>
          <w:t xml:space="preserve"> </w:t>
        </w:r>
      </w:ins>
      <w:ins w:id="29" w:author="Ericsson" w:date="2020-08-19T17:56:00Z">
        <w:r>
          <w:t xml:space="preserve">message </w:t>
        </w:r>
      </w:ins>
      <w:ins w:id="30" w:author="Ericsson" w:date="2020-08-19T15:29:00Z">
        <w:r>
          <w:t xml:space="preserve">for the received </w:t>
        </w:r>
        <w:proofErr w:type="spellStart"/>
        <w:r>
          <w:rPr>
            <w:i/>
            <w:iCs/>
          </w:rPr>
          <w:t>sl-ConfigDedicated</w:t>
        </w:r>
      </w:ins>
      <w:ins w:id="31" w:author="Ericsson" w:date="2020-08-20T11:35:00Z">
        <w:r>
          <w:rPr>
            <w:i/>
            <w:iCs/>
          </w:rPr>
          <w:t>NR</w:t>
        </w:r>
      </w:ins>
      <w:proofErr w:type="spellEnd"/>
      <w:ins w:id="32" w:author="Ericsson" w:date="2020-08-19T15:29:00Z">
        <w:r>
          <w:t>.</w:t>
        </w:r>
      </w:ins>
    </w:p>
    <w:p w14:paraId="53DD1C68" w14:textId="77777777" w:rsidR="009349B7" w:rsidRDefault="001161E1">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sl-ConfigDedicatedEUTRA</w:t>
      </w:r>
      <w:proofErr w:type="spellEnd"/>
      <w:r>
        <w:t>:</w:t>
      </w:r>
    </w:p>
    <w:p w14:paraId="64979852" w14:textId="77777777" w:rsidR="009349B7" w:rsidRDefault="001161E1">
      <w:pPr>
        <w:pStyle w:val="B2"/>
      </w:pPr>
      <w:r>
        <w:t>2&gt;</w:t>
      </w:r>
      <w:r>
        <w:tab/>
        <w:t xml:space="preserve">if </w:t>
      </w:r>
      <w:r>
        <w:rPr>
          <w:i/>
        </w:rPr>
        <w:t>sl-V2X-ConfigDedicated</w:t>
      </w:r>
      <w:r>
        <w:t xml:space="preserve"> is included in </w:t>
      </w:r>
      <w:proofErr w:type="spellStart"/>
      <w:r>
        <w:rPr>
          <w:i/>
        </w:rPr>
        <w:t>sl-ConfigDedicatedEUTRA</w:t>
      </w:r>
      <w:proofErr w:type="spellEnd"/>
    </w:p>
    <w:p w14:paraId="26BB7A20" w14:textId="77777777" w:rsidR="009349B7" w:rsidRDefault="001161E1">
      <w:pPr>
        <w:pStyle w:val="B3"/>
      </w:pPr>
      <w:r>
        <w:t>3&gt;</w:t>
      </w:r>
      <w:r>
        <w:tab/>
        <w:t>perform the V2X sidelink communication dedicated configuration procedure as specified in 5.3.10.15a in TS 36.331 [10];</w:t>
      </w:r>
    </w:p>
    <w:p w14:paraId="0148EC87" w14:textId="77777777" w:rsidR="009349B7" w:rsidRDefault="001161E1">
      <w:pPr>
        <w:pStyle w:val="B2"/>
      </w:pPr>
      <w:r>
        <w:t>2&gt;</w:t>
      </w:r>
      <w:r>
        <w:tab/>
        <w:t xml:space="preserve">if </w:t>
      </w:r>
      <w:r>
        <w:rPr>
          <w:i/>
        </w:rPr>
        <w:t>sl-V2X-</w:t>
      </w:r>
      <w:r>
        <w:rPr>
          <w:i/>
          <w:lang w:eastAsia="zh-CN"/>
        </w:rPr>
        <w:t>SPS-</w:t>
      </w:r>
      <w:r>
        <w:rPr>
          <w:i/>
        </w:rPr>
        <w:t>Config</w:t>
      </w:r>
      <w:r>
        <w:t xml:space="preserve"> is included in </w:t>
      </w:r>
      <w:proofErr w:type="spellStart"/>
      <w:r>
        <w:rPr>
          <w:i/>
        </w:rPr>
        <w:t>sl-ConfigDedicatedEUTRA</w:t>
      </w:r>
      <w:proofErr w:type="spellEnd"/>
    </w:p>
    <w:p w14:paraId="65A6B4C8" w14:textId="77777777" w:rsidR="009349B7" w:rsidRDefault="001161E1">
      <w:pPr>
        <w:pStyle w:val="B3"/>
      </w:pPr>
      <w:r>
        <w:t>3&gt;</w:t>
      </w:r>
      <w:r>
        <w:tab/>
        <w:t>perform V2X sidelink SPS reconfiguration as specified in 5.3.10.5 in TS 36.331 [10];</w:t>
      </w:r>
    </w:p>
    <w:p w14:paraId="47725046" w14:textId="77777777" w:rsidR="009349B7" w:rsidRDefault="001161E1">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077E56CA" w14:textId="77777777" w:rsidR="009349B7" w:rsidRDefault="001161E1">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14D43031" w14:textId="77777777" w:rsidR="009349B7" w:rsidRDefault="001161E1">
      <w:pPr>
        <w:pStyle w:val="B3"/>
      </w:pPr>
      <w:r>
        <w:t>3&gt;</w:t>
      </w:r>
      <w:r>
        <w:tab/>
        <w:t xml:space="preserve">include the </w:t>
      </w:r>
      <w:proofErr w:type="spellStart"/>
      <w:r>
        <w:rPr>
          <w:i/>
        </w:rPr>
        <w:t>uplinkTxDirectCurrentList</w:t>
      </w:r>
      <w:proofErr w:type="spellEnd"/>
      <w:r>
        <w:t xml:space="preserve"> for each MCG serving cell with UL;</w:t>
      </w:r>
    </w:p>
    <w:p w14:paraId="2B49931B" w14:textId="77777777" w:rsidR="009349B7" w:rsidRDefault="001161E1">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409D3B57" w14:textId="77777777" w:rsidR="009349B7" w:rsidRDefault="001161E1">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6AFA4BD9" w14:textId="77777777" w:rsidR="009349B7" w:rsidRDefault="001161E1">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1F3CBC78" w14:textId="77777777" w:rsidR="009349B7" w:rsidRDefault="001161E1">
      <w:pPr>
        <w:pStyle w:val="B3"/>
      </w:pPr>
      <w:r>
        <w:lastRenderedPageBreak/>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78170C26" w14:textId="77777777" w:rsidR="009349B7" w:rsidRDefault="001161E1">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273A15BA" w14:textId="77777777" w:rsidR="009349B7" w:rsidRDefault="001161E1">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7A604739" w14:textId="77777777" w:rsidR="009349B7" w:rsidRDefault="001161E1">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5A9960EC" w14:textId="77777777" w:rsidR="009349B7" w:rsidRDefault="001161E1">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14:paraId="49282A75" w14:textId="77777777" w:rsidR="009349B7" w:rsidRDefault="001161E1">
      <w:pPr>
        <w:pStyle w:val="B2"/>
      </w:pPr>
      <w:r>
        <w:t>2&gt;</w:t>
      </w:r>
      <w:r>
        <w:tab/>
        <w:t xml:space="preserve">if the </w:t>
      </w:r>
      <w:proofErr w:type="spellStart"/>
      <w:r>
        <w:rPr>
          <w:i/>
          <w:iCs/>
        </w:rPr>
        <w:t>RRCReconfiguration</w:t>
      </w:r>
      <w:proofErr w:type="spellEnd"/>
      <w:r>
        <w:t xml:space="preserve"> message was included in an </w:t>
      </w:r>
      <w:proofErr w:type="spellStart"/>
      <w:r>
        <w:rPr>
          <w:i/>
          <w:iCs/>
        </w:rPr>
        <w:t>RRCResume</w:t>
      </w:r>
      <w:proofErr w:type="spellEnd"/>
      <w:r>
        <w:t xml:space="preserve"> message:</w:t>
      </w:r>
    </w:p>
    <w:p w14:paraId="24F1937C" w14:textId="77777777" w:rsidR="009349B7" w:rsidRDefault="001161E1">
      <w:pPr>
        <w:pStyle w:val="B3"/>
      </w:pPr>
      <w:r>
        <w:t>3&gt;</w:t>
      </w:r>
      <w:r>
        <w:tab/>
        <w:t xml:space="preserve">include the </w:t>
      </w:r>
      <w:proofErr w:type="spellStart"/>
      <w:r>
        <w:rPr>
          <w:i/>
          <w:iCs/>
        </w:rPr>
        <w:t>RRCReconfigurationComplete</w:t>
      </w:r>
      <w:proofErr w:type="spellEnd"/>
      <w:r>
        <w:rPr>
          <w:i/>
          <w:iCs/>
        </w:rPr>
        <w:t xml:space="preserve"> </w:t>
      </w:r>
      <w:r>
        <w:t xml:space="preserve">message in the </w:t>
      </w:r>
      <w:r>
        <w:rPr>
          <w:i/>
          <w:iCs/>
        </w:rPr>
        <w:t>nr-SCG-Response</w:t>
      </w:r>
      <w:r>
        <w:t xml:space="preserve"> within the </w:t>
      </w:r>
      <w:proofErr w:type="spellStart"/>
      <w:r>
        <w:rPr>
          <w:i/>
          <w:iCs/>
        </w:rPr>
        <w:t>scg</w:t>
      </w:r>
      <w:proofErr w:type="spellEnd"/>
      <w:r>
        <w:rPr>
          <w:i/>
          <w:iCs/>
        </w:rPr>
        <w:t>-Response</w:t>
      </w:r>
      <w:r>
        <w:t xml:space="preserve"> in the </w:t>
      </w:r>
      <w:proofErr w:type="spellStart"/>
      <w:r>
        <w:rPr>
          <w:i/>
          <w:iCs/>
        </w:rPr>
        <w:t>RRCResumeComplete</w:t>
      </w:r>
      <w:proofErr w:type="spellEnd"/>
      <w:r>
        <w:t xml:space="preserve"> message;</w:t>
      </w:r>
    </w:p>
    <w:p w14:paraId="62B3D2BD" w14:textId="77777777" w:rsidR="009349B7" w:rsidRDefault="001161E1">
      <w:pPr>
        <w:pStyle w:val="B2"/>
      </w:pPr>
      <w:r>
        <w:t>2&gt;</w:t>
      </w:r>
      <w:r>
        <w:tab/>
        <w:t xml:space="preserve">if the </w:t>
      </w:r>
      <w:proofErr w:type="spellStart"/>
      <w:r>
        <w:rPr>
          <w:i/>
          <w:iCs/>
        </w:rPr>
        <w:t>RRCReconfiguration</w:t>
      </w:r>
      <w:proofErr w:type="spellEnd"/>
      <w:r>
        <w:t xml:space="preserve"> message was included in E-UTRA </w:t>
      </w:r>
      <w:proofErr w:type="spellStart"/>
      <w:r>
        <w:rPr>
          <w:i/>
          <w:iCs/>
        </w:rPr>
        <w:t>RRCConnectionResume</w:t>
      </w:r>
      <w:proofErr w:type="spellEnd"/>
      <w:r>
        <w:t xml:space="preserve"> message:</w:t>
      </w:r>
    </w:p>
    <w:p w14:paraId="27A87C92" w14:textId="77777777" w:rsidR="009349B7" w:rsidRDefault="001161E1">
      <w:pPr>
        <w:pStyle w:val="B3"/>
      </w:pPr>
      <w:r>
        <w:t>3&gt;</w:t>
      </w:r>
      <w:r>
        <w:tab/>
        <w:t xml:space="preserve">include the </w:t>
      </w:r>
      <w:proofErr w:type="spellStart"/>
      <w:r>
        <w:rPr>
          <w:i/>
          <w:iCs/>
        </w:rPr>
        <w:t>RRCReconfigurationComplete</w:t>
      </w:r>
      <w:proofErr w:type="spellEnd"/>
      <w:r>
        <w:t xml:space="preserve"> message in the E-UTRA MCG RRC message </w:t>
      </w:r>
      <w:proofErr w:type="spellStart"/>
      <w:r>
        <w:rPr>
          <w:i/>
          <w:iCs/>
        </w:rPr>
        <w:t>RRCConnectionResumeComplete</w:t>
      </w:r>
      <w:proofErr w:type="spellEnd"/>
      <w:r>
        <w:t xml:space="preserve"> in accordance with TS 36.331 [10], clause 5.3.3.4a;</w:t>
      </w:r>
    </w:p>
    <w:p w14:paraId="05BFB3B3" w14:textId="77777777" w:rsidR="009349B7" w:rsidRDefault="001161E1">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265D9885" w14:textId="77777777" w:rsidR="009349B7" w:rsidRDefault="001161E1">
      <w:pPr>
        <w:pStyle w:val="B3"/>
      </w:pPr>
      <w:r>
        <w:t>3&gt;</w:t>
      </w:r>
      <w:r>
        <w:tab/>
        <w:t xml:space="preserve">include the </w:t>
      </w:r>
      <w:proofErr w:type="spellStart"/>
      <w:r>
        <w:rPr>
          <w:i/>
          <w:iCs/>
        </w:rPr>
        <w:t>logMeas</w:t>
      </w:r>
      <w:r>
        <w:rPr>
          <w:rFonts w:eastAsia="SimSun"/>
          <w:i/>
        </w:rPr>
        <w:t>Available</w:t>
      </w:r>
      <w:proofErr w:type="spellEnd"/>
      <w:r>
        <w:rPr>
          <w:rFonts w:eastAsia="SimSun"/>
        </w:rPr>
        <w:t xml:space="preserve"> in </w:t>
      </w:r>
      <w:r>
        <w:rPr>
          <w:iCs/>
        </w:rPr>
        <w:t xml:space="preserve">the </w:t>
      </w:r>
      <w:proofErr w:type="spellStart"/>
      <w:r>
        <w:rPr>
          <w:i/>
        </w:rPr>
        <w:t>RRCReconfigurationComplete</w:t>
      </w:r>
      <w:proofErr w:type="spellEnd"/>
      <w:r>
        <w:rPr>
          <w:iCs/>
        </w:rPr>
        <w:t xml:space="preserve"> message</w:t>
      </w:r>
      <w:r>
        <w:t>;</w:t>
      </w:r>
    </w:p>
    <w:p w14:paraId="6FB0EC86" w14:textId="77777777" w:rsidR="009349B7" w:rsidRDefault="001161E1">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16EB215" w14:textId="77777777" w:rsidR="009349B7" w:rsidRDefault="001161E1">
      <w:pPr>
        <w:pStyle w:val="B3"/>
      </w:pPr>
      <w:r>
        <w:t>3&gt;</w:t>
      </w:r>
      <w:r>
        <w:tab/>
        <w:t xml:space="preserve">include the </w:t>
      </w:r>
      <w:proofErr w:type="spellStart"/>
      <w:r>
        <w:rPr>
          <w:i/>
          <w:iCs/>
        </w:rPr>
        <w:t>logMeas</w:t>
      </w:r>
      <w:r>
        <w:rPr>
          <w:i/>
        </w:rPr>
        <w:t>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3EB2D4ED" w14:textId="77777777" w:rsidR="009349B7" w:rsidRDefault="001161E1">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D9F6754" w14:textId="77777777" w:rsidR="009349B7" w:rsidRDefault="001161E1">
      <w:pPr>
        <w:pStyle w:val="B3"/>
      </w:pPr>
      <w:r>
        <w:t>3&gt;</w:t>
      </w:r>
      <w:r>
        <w:tab/>
        <w:t xml:space="preserve">include the </w:t>
      </w:r>
      <w:proofErr w:type="spellStart"/>
      <w:r>
        <w:rPr>
          <w:i/>
          <w:iCs/>
        </w:rPr>
        <w:t>logMeas</w:t>
      </w:r>
      <w:r>
        <w:rPr>
          <w:i/>
        </w:rPr>
        <w:t>AvailableWLAN</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174BFC8D" w14:textId="77777777" w:rsidR="009349B7" w:rsidRDefault="001161E1">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59246A96" w14:textId="77777777" w:rsidR="009349B7" w:rsidRDefault="001161E1">
      <w:pPr>
        <w:pStyle w:val="B3"/>
      </w:pPr>
      <w:r>
        <w:t>3&gt;</w:t>
      </w:r>
      <w:r>
        <w:tab/>
        <w:t xml:space="preserve">include </w:t>
      </w:r>
      <w:proofErr w:type="spellStart"/>
      <w:r>
        <w:rPr>
          <w:i/>
        </w:rPr>
        <w:t>connEstFailInfoAvailable</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6519F3A0" w14:textId="77777777" w:rsidR="009349B7" w:rsidRDefault="001161E1">
      <w:pPr>
        <w:pStyle w:val="B2"/>
      </w:pPr>
      <w:r>
        <w:t>2&gt;</w:t>
      </w:r>
      <w:r>
        <w:tab/>
        <w:t xml:space="preserve">if the </w:t>
      </w:r>
      <w:proofErr w:type="spellStart"/>
      <w:r>
        <w:rPr>
          <w:i/>
        </w:rPr>
        <w:t>RRCReconfiguration</w:t>
      </w:r>
      <w:proofErr w:type="spellEnd"/>
      <w:r>
        <w:rPr>
          <w:i/>
        </w:rPr>
        <w:t xml:space="preserve"> </w:t>
      </w:r>
      <w:r>
        <w:t xml:space="preserve">message was received in response to </w:t>
      </w:r>
      <w:r>
        <w:rPr>
          <w:rFonts w:eastAsia="SimSun"/>
          <w:iCs/>
        </w:rPr>
        <w:t xml:space="preserve">the </w:t>
      </w:r>
      <w:proofErr w:type="spellStart"/>
      <w:r>
        <w:rPr>
          <w:i/>
        </w:rPr>
        <w:t>MCGFailureInformation</w:t>
      </w:r>
      <w:proofErr w:type="spellEnd"/>
      <w:r>
        <w:rPr>
          <w:i/>
        </w:rPr>
        <w:t xml:space="preserve"> </w:t>
      </w:r>
      <w:r>
        <w:t>message:</w:t>
      </w:r>
    </w:p>
    <w:p w14:paraId="2FA439FC" w14:textId="77777777" w:rsidR="009349B7" w:rsidRDefault="001161E1">
      <w:pPr>
        <w:pStyle w:val="B3"/>
      </w:pPr>
      <w:r>
        <w:t>3&gt;</w:t>
      </w:r>
      <w:r>
        <w:tab/>
        <w:t xml:space="preserve">clear the information included in </w:t>
      </w:r>
      <w:proofErr w:type="spellStart"/>
      <w:r>
        <w:rPr>
          <w:i/>
        </w:rPr>
        <w:t>VarRLF</w:t>
      </w:r>
      <w:proofErr w:type="spellEnd"/>
      <w:r>
        <w:rPr>
          <w:i/>
        </w:rPr>
        <w:t xml:space="preserve">-Report, </w:t>
      </w:r>
      <w:r>
        <w:rPr>
          <w:rFonts w:eastAsia="SimSun"/>
        </w:rPr>
        <w:t>if any</w:t>
      </w:r>
      <w:r>
        <w:t>;</w:t>
      </w:r>
    </w:p>
    <w:p w14:paraId="4A5151DC" w14:textId="77777777" w:rsidR="009349B7" w:rsidRDefault="001161E1">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2CBE528B" w14:textId="77777777" w:rsidR="009349B7" w:rsidRDefault="001161E1">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1C716E5F" w14:textId="77777777" w:rsidR="009349B7" w:rsidRDefault="001161E1">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RRCReconfigurationComplete</w:t>
      </w:r>
      <w:proofErr w:type="spellEnd"/>
      <w:r>
        <w:rPr>
          <w:i/>
        </w:rPr>
        <w:t xml:space="preserve"> </w:t>
      </w:r>
      <w:r>
        <w:t>message;</w:t>
      </w:r>
    </w:p>
    <w:p w14:paraId="46A3FE1D" w14:textId="77777777" w:rsidR="009349B7" w:rsidRDefault="001161E1">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w:t>
      </w:r>
    </w:p>
    <w:p w14:paraId="1C5882F1" w14:textId="77777777" w:rsidR="009349B7" w:rsidRDefault="001161E1">
      <w:pPr>
        <w:pStyle w:val="B3"/>
      </w:pPr>
      <w:r>
        <w:t>3&gt;</w:t>
      </w:r>
      <w:r>
        <w:tab/>
      </w:r>
      <w:r>
        <w:rPr>
          <w:lang w:eastAsia="zh-CN"/>
        </w:rPr>
        <w:t>if the UE is configured to provide the measurement gap requirement information of NR target bands</w:t>
      </w:r>
      <w:r>
        <w:t>:</w:t>
      </w:r>
    </w:p>
    <w:p w14:paraId="0AA41A51" w14:textId="77777777" w:rsidR="009349B7" w:rsidRDefault="001161E1">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549242D5" w14:textId="77777777" w:rsidR="009349B7" w:rsidRDefault="001161E1">
      <w:pPr>
        <w:pStyle w:val="B4"/>
      </w:pPr>
      <w:r>
        <w:lastRenderedPageBreak/>
        <w:t>4&gt;</w:t>
      </w:r>
      <w:r>
        <w:tab/>
        <w:t xml:space="preserve">if the </w:t>
      </w:r>
      <w:proofErr w:type="spellStart"/>
      <w:r>
        <w:rPr>
          <w:i/>
        </w:rPr>
        <w:t>NeedForGapsInfoNR</w:t>
      </w:r>
      <w:proofErr w:type="spellEnd"/>
      <w:r>
        <w:t xml:space="preserve"> information is changed compared to last time the UE reported this information:</w:t>
      </w:r>
    </w:p>
    <w:p w14:paraId="0A1AC212" w14:textId="77777777" w:rsidR="009349B7" w:rsidRDefault="001161E1">
      <w:pPr>
        <w:pStyle w:val="B5"/>
      </w:pPr>
      <w:r>
        <w:t>5&gt;</w:t>
      </w:r>
      <w:r>
        <w:tab/>
        <w:t xml:space="preserve">include the </w:t>
      </w:r>
      <w:proofErr w:type="spellStart"/>
      <w:r>
        <w:rPr>
          <w:i/>
        </w:rPr>
        <w:t>NeedForGapsInfoNR</w:t>
      </w:r>
      <w:proofErr w:type="spellEnd"/>
      <w:r>
        <w:t xml:space="preserve"> and set the contents as follows:</w:t>
      </w:r>
    </w:p>
    <w:p w14:paraId="3F93D41A" w14:textId="77777777" w:rsidR="009349B7" w:rsidRDefault="001161E1">
      <w:pPr>
        <w:pStyle w:val="B5"/>
        <w:ind w:left="1986"/>
      </w:pPr>
      <w:r>
        <w:t>6&gt;</w:t>
      </w:r>
      <w:r>
        <w:tab/>
        <w:t xml:space="preserve">include </w:t>
      </w:r>
      <w:proofErr w:type="spellStart"/>
      <w:r>
        <w:rPr>
          <w:i/>
        </w:rPr>
        <w:t>intraFreq-needForGap</w:t>
      </w:r>
      <w:proofErr w:type="spellEnd"/>
      <w:r>
        <w:t xml:space="preserve"> and set the gap requirement </w:t>
      </w:r>
      <w:proofErr w:type="spellStart"/>
      <w:r>
        <w:t>informantion</w:t>
      </w:r>
      <w:proofErr w:type="spellEnd"/>
      <w:r>
        <w:t xml:space="preserve"> of intra-frequency measurement for each NR serving cell; </w:t>
      </w:r>
    </w:p>
    <w:p w14:paraId="253CBFB1" w14:textId="77777777" w:rsidR="009349B7" w:rsidRDefault="001161E1">
      <w:pPr>
        <w:pStyle w:val="B4"/>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26929F67" w14:textId="77777777" w:rsidR="009349B7" w:rsidRDefault="001161E1">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61F9EB70" w14:textId="77777777" w:rsidR="009349B7" w:rsidRDefault="001161E1">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4BCA0A4B" w14:textId="77777777" w:rsidR="009349B7" w:rsidRDefault="001161E1">
      <w:pPr>
        <w:pStyle w:val="B2"/>
        <w:rPr>
          <w:i/>
          <w:iCs/>
        </w:rPr>
      </w:pPr>
      <w:r>
        <w:t>2&gt;</w:t>
      </w:r>
      <w:r>
        <w:tab/>
        <w:t xml:space="preserve">if the </w:t>
      </w:r>
      <w:proofErr w:type="spellStart"/>
      <w:r>
        <w:rPr>
          <w:i/>
          <w:iCs/>
        </w:rPr>
        <w:t>RRCReconfiguration</w:t>
      </w:r>
      <w:proofErr w:type="spellEnd"/>
      <w:r>
        <w:t xml:space="preserve"> message was received via SRB3 within </w:t>
      </w:r>
      <w:proofErr w:type="spellStart"/>
      <w:r>
        <w:rPr>
          <w:i/>
          <w:iCs/>
        </w:rPr>
        <w:t>DLInformationTransferMRDC</w:t>
      </w:r>
      <w:proofErr w:type="spellEnd"/>
      <w:r>
        <w:t>;</w:t>
      </w:r>
    </w:p>
    <w:p w14:paraId="20F9BA96" w14:textId="77777777" w:rsidR="009349B7" w:rsidRDefault="001161E1">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w:t>
      </w:r>
    </w:p>
    <w:p w14:paraId="2777D014" w14:textId="77777777" w:rsidR="009349B7" w:rsidRDefault="001161E1">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3A7662F6" w14:textId="77777777" w:rsidR="009349B7" w:rsidRDefault="001161E1">
      <w:pPr>
        <w:pStyle w:val="B3"/>
      </w:pPr>
      <w:r>
        <w:rPr>
          <w:rFonts w:eastAsia="Yu Mincho"/>
          <w:lang w:eastAsia="zh-CN"/>
        </w:rPr>
        <w:t>3&gt;</w:t>
      </w:r>
      <w:r>
        <w:rPr>
          <w:rFonts w:eastAsia="Yu Mincho"/>
          <w:lang w:eastAsia="zh-CN"/>
        </w:rPr>
        <w:tab/>
        <w:t>else:</w:t>
      </w:r>
    </w:p>
    <w:p w14:paraId="6ABF4D15" w14:textId="77777777" w:rsidR="009349B7" w:rsidRDefault="001161E1">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47FD170A" w14:textId="77777777" w:rsidR="009349B7" w:rsidRDefault="001161E1">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5369B080" w14:textId="77777777" w:rsidR="009349B7" w:rsidRDefault="001161E1">
      <w:pPr>
        <w:pStyle w:val="B4"/>
      </w:pPr>
      <w:r>
        <w:t>4&gt;</w:t>
      </w:r>
      <w:r>
        <w:tab/>
        <w:t xml:space="preserve">initiate the Random Access procedure on the </w:t>
      </w:r>
      <w:proofErr w:type="spellStart"/>
      <w:r>
        <w:t>SpCell</w:t>
      </w:r>
      <w:proofErr w:type="spellEnd"/>
      <w:r>
        <w:t>, as specified in TS 38.321 [3];</w:t>
      </w:r>
    </w:p>
    <w:p w14:paraId="18A4FE7C" w14:textId="77777777" w:rsidR="009349B7" w:rsidRDefault="001161E1">
      <w:pPr>
        <w:pStyle w:val="B3"/>
        <w:rPr>
          <w:lang w:eastAsia="zh-CN"/>
        </w:rPr>
      </w:pPr>
      <w:r>
        <w:rPr>
          <w:lang w:eastAsia="zh-CN"/>
        </w:rPr>
        <w:t>3&gt;</w:t>
      </w:r>
      <w:r>
        <w:rPr>
          <w:lang w:eastAsia="zh-CN"/>
        </w:rPr>
        <w:tab/>
        <w:t>else:</w:t>
      </w:r>
    </w:p>
    <w:p w14:paraId="0CC3A8AD" w14:textId="77777777" w:rsidR="009349B7" w:rsidRDefault="001161E1">
      <w:pPr>
        <w:pStyle w:val="B4"/>
      </w:pPr>
      <w:r>
        <w:t>4&gt;</w:t>
      </w:r>
      <w:r>
        <w:tab/>
        <w:t>the procedure ends;</w:t>
      </w:r>
    </w:p>
    <w:p w14:paraId="492AAF37" w14:textId="77777777" w:rsidR="009349B7" w:rsidRDefault="001161E1">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0590BDEE" w14:textId="77777777" w:rsidR="009349B7" w:rsidRDefault="001161E1">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1CD30AFC" w14:textId="77777777" w:rsidR="009349B7" w:rsidRDefault="001161E1">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67592FE0" w14:textId="77777777" w:rsidR="009349B7" w:rsidRDefault="001161E1">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638E8568" w14:textId="77777777" w:rsidR="009349B7" w:rsidRDefault="001161E1">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via SRB1):</w:t>
      </w:r>
    </w:p>
    <w:p w14:paraId="6DA0C93C" w14:textId="77777777" w:rsidR="009349B7" w:rsidRDefault="001161E1">
      <w:pPr>
        <w:pStyle w:val="B2"/>
      </w:pPr>
      <w:r>
        <w:t>2&gt;</w:t>
      </w:r>
      <w:r>
        <w:tab/>
        <w:t xml:space="preserve">if the </w:t>
      </w:r>
      <w:proofErr w:type="spellStart"/>
      <w:r>
        <w:rPr>
          <w:i/>
          <w:iCs/>
        </w:rPr>
        <w:t>RRCReconfiguration</w:t>
      </w:r>
      <w:proofErr w:type="spellEnd"/>
      <w:r>
        <w:t xml:space="preserve"> is applied due to a conditional reconfiguration execution:</w:t>
      </w:r>
    </w:p>
    <w:p w14:paraId="4C54F690" w14:textId="77777777" w:rsidR="009349B7" w:rsidRDefault="001161E1">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7283BE36" w14:textId="77777777" w:rsidR="009349B7" w:rsidRDefault="001161E1">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43251DE5" w14:textId="77777777" w:rsidR="009349B7" w:rsidRDefault="001161E1">
      <w:pPr>
        <w:pStyle w:val="B3"/>
      </w:pPr>
      <w:r>
        <w:lastRenderedPageBreak/>
        <w:t>3&gt;</w:t>
      </w:r>
      <w:r>
        <w:tab/>
        <w:t xml:space="preserve">initiate the Random Access procedure on the </w:t>
      </w:r>
      <w:proofErr w:type="spellStart"/>
      <w:r>
        <w:t>PSCell</w:t>
      </w:r>
      <w:proofErr w:type="spellEnd"/>
      <w:r>
        <w:t>, as specified in TS 38.321 [3];</w:t>
      </w:r>
    </w:p>
    <w:p w14:paraId="01F8B2D6" w14:textId="77777777" w:rsidR="009349B7" w:rsidRDefault="001161E1">
      <w:pPr>
        <w:pStyle w:val="B2"/>
      </w:pPr>
      <w:r>
        <w:t>2&gt;</w:t>
      </w:r>
      <w:r>
        <w:tab/>
        <w:t>else</w:t>
      </w:r>
    </w:p>
    <w:p w14:paraId="3CF16AA6" w14:textId="77777777" w:rsidR="009349B7" w:rsidRDefault="001161E1">
      <w:pPr>
        <w:pStyle w:val="B3"/>
      </w:pPr>
      <w:r>
        <w:t>3&gt;</w:t>
      </w:r>
      <w:r>
        <w:tab/>
        <w:t>the procedure ends;</w:t>
      </w:r>
    </w:p>
    <w:p w14:paraId="149530E9" w14:textId="77777777" w:rsidR="009349B7" w:rsidRDefault="001161E1">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3A821384" w14:textId="77777777" w:rsidR="009349B7" w:rsidRDefault="001161E1">
      <w:pPr>
        <w:pStyle w:val="B1"/>
      </w:pPr>
      <w:r>
        <w:t>1&gt;</w:t>
      </w:r>
      <w:r>
        <w:tab/>
        <w:t xml:space="preserve">else if the </w:t>
      </w:r>
      <w:proofErr w:type="spellStart"/>
      <w:r>
        <w:rPr>
          <w:i/>
        </w:rPr>
        <w:t>RRCReconfiguration</w:t>
      </w:r>
      <w:proofErr w:type="spellEnd"/>
      <w:r>
        <w:t xml:space="preserve"> message was received via SRB3 (UE in NR-DC):</w:t>
      </w:r>
    </w:p>
    <w:p w14:paraId="2B3383A0" w14:textId="77777777" w:rsidR="009349B7" w:rsidRDefault="001161E1">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724D4E57" w14:textId="77777777" w:rsidR="009349B7" w:rsidRDefault="001161E1">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1AC348CF" w14:textId="77777777" w:rsidR="009349B7" w:rsidRDefault="001161E1">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50CCE193" w14:textId="77777777" w:rsidR="009349B7" w:rsidRDefault="001161E1">
      <w:pPr>
        <w:pStyle w:val="B5"/>
      </w:pPr>
      <w:r>
        <w:t>5&gt;</w:t>
      </w:r>
      <w:r>
        <w:tab/>
        <w:t xml:space="preserve">initiate the Random Access procedure on the </w:t>
      </w:r>
      <w:proofErr w:type="spellStart"/>
      <w:r>
        <w:t>PSCell</w:t>
      </w:r>
      <w:proofErr w:type="spellEnd"/>
      <w:r>
        <w:t>, as specified in TS 38.321 [3];</w:t>
      </w:r>
    </w:p>
    <w:p w14:paraId="5EF69CF7" w14:textId="77777777" w:rsidR="009349B7" w:rsidRDefault="001161E1">
      <w:pPr>
        <w:pStyle w:val="B4"/>
      </w:pPr>
      <w:r>
        <w:t>4&gt;</w:t>
      </w:r>
      <w:r>
        <w:tab/>
        <w:t>else:</w:t>
      </w:r>
    </w:p>
    <w:p w14:paraId="35F0A465" w14:textId="77777777" w:rsidR="009349B7" w:rsidRDefault="001161E1">
      <w:pPr>
        <w:pStyle w:val="B5"/>
      </w:pPr>
      <w:r>
        <w:t>5&gt;</w:t>
      </w:r>
      <w:r>
        <w:tab/>
        <w:t>the procedure ends;</w:t>
      </w:r>
    </w:p>
    <w:p w14:paraId="6BDF8969" w14:textId="77777777" w:rsidR="009349B7" w:rsidRDefault="001161E1">
      <w:pPr>
        <w:pStyle w:val="B3"/>
      </w:pPr>
      <w:r>
        <w:t>3&gt;</w:t>
      </w:r>
      <w:r>
        <w:tab/>
        <w:t>else:</w:t>
      </w:r>
    </w:p>
    <w:p w14:paraId="79A76F5C" w14:textId="77777777" w:rsidR="009349B7" w:rsidRDefault="001161E1">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2768241E" w14:textId="77777777" w:rsidR="009349B7" w:rsidRDefault="001161E1">
      <w:pPr>
        <w:pStyle w:val="B2"/>
      </w:pPr>
      <w:r>
        <w:t>2&gt;</w:t>
      </w:r>
      <w:r>
        <w:tab/>
        <w:t>else:</w:t>
      </w:r>
    </w:p>
    <w:p w14:paraId="613E6AF0" w14:textId="77777777" w:rsidR="009349B7" w:rsidRDefault="001161E1">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32996370" w14:textId="77777777" w:rsidR="009349B7" w:rsidRDefault="001161E1">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418888E5" w14:textId="77777777" w:rsidR="009349B7" w:rsidRDefault="001161E1">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2DF87E6D" w14:textId="77777777" w:rsidR="009349B7" w:rsidRDefault="001161E1">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3116EF25" w14:textId="77777777" w:rsidR="009349B7" w:rsidRDefault="001161E1">
      <w:pPr>
        <w:pStyle w:val="B3"/>
      </w:pPr>
      <w:r>
        <w:t>3&gt;</w:t>
      </w:r>
      <w:r>
        <w:tab/>
        <w:t>resume SRB2 and DRBs that are suspended;</w:t>
      </w:r>
    </w:p>
    <w:p w14:paraId="57E12639" w14:textId="77777777" w:rsidR="009349B7" w:rsidRDefault="001161E1">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738432FE" w14:textId="77777777" w:rsidR="009349B7" w:rsidRDefault="001161E1">
      <w:pPr>
        <w:pStyle w:val="B2"/>
      </w:pPr>
      <w:r>
        <w:t>2&gt;</w:t>
      </w:r>
      <w:r>
        <w:tab/>
        <w:t>stop timer T304 for that cell group;</w:t>
      </w:r>
    </w:p>
    <w:p w14:paraId="31A535C2" w14:textId="77777777" w:rsidR="009349B7" w:rsidRDefault="001161E1">
      <w:pPr>
        <w:pStyle w:val="B2"/>
      </w:pPr>
      <w:r>
        <w:t>2&gt;</w:t>
      </w:r>
      <w:r>
        <w:tab/>
        <w:t xml:space="preserve">stop timer T310 for source </w:t>
      </w:r>
      <w:proofErr w:type="spellStart"/>
      <w:r>
        <w:t>SpCell</w:t>
      </w:r>
      <w:proofErr w:type="spellEnd"/>
      <w:r>
        <w:t xml:space="preserve"> if running;</w:t>
      </w:r>
    </w:p>
    <w:p w14:paraId="2A0C1424" w14:textId="77777777" w:rsidR="009349B7" w:rsidRDefault="001161E1">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2C6D798D" w14:textId="77777777" w:rsidR="009349B7" w:rsidRDefault="001161E1">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7EDCF335" w14:textId="77777777" w:rsidR="009349B7" w:rsidRDefault="001161E1">
      <w:pPr>
        <w:pStyle w:val="B2"/>
      </w:pPr>
      <w:r>
        <w:t>2&gt;</w:t>
      </w:r>
      <w:r>
        <w:tab/>
        <w:t>for each DRB configured as DAPS bearer, request uplink data switching to the PDCP entity, as specified in TS 38.323 [5];</w:t>
      </w:r>
    </w:p>
    <w:p w14:paraId="7D6B220D" w14:textId="77777777" w:rsidR="009349B7" w:rsidRDefault="001161E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20638D9" w14:textId="77777777" w:rsidR="009349B7" w:rsidRDefault="001161E1">
      <w:pPr>
        <w:pStyle w:val="B3"/>
      </w:pPr>
      <w:r>
        <w:lastRenderedPageBreak/>
        <w:t>3&gt;</w:t>
      </w:r>
      <w:r>
        <w:tab/>
        <w:t>if T390 is running:</w:t>
      </w:r>
    </w:p>
    <w:p w14:paraId="13BF9482" w14:textId="77777777" w:rsidR="009349B7" w:rsidRDefault="001161E1">
      <w:pPr>
        <w:pStyle w:val="B4"/>
      </w:pPr>
      <w:r>
        <w:t>4&gt;</w:t>
      </w:r>
      <w:r>
        <w:tab/>
        <w:t>stop timer T390 for all access categories;</w:t>
      </w:r>
    </w:p>
    <w:p w14:paraId="37B0F121" w14:textId="77777777" w:rsidR="009349B7" w:rsidRDefault="001161E1">
      <w:pPr>
        <w:pStyle w:val="B4"/>
      </w:pPr>
      <w:r>
        <w:t>4&gt;</w:t>
      </w:r>
      <w:r>
        <w:tab/>
        <w:t>perform the actions as specified in 5.3.14.4.</w:t>
      </w:r>
    </w:p>
    <w:p w14:paraId="1A1F57C8" w14:textId="77777777" w:rsidR="009349B7" w:rsidRDefault="001161E1">
      <w:pPr>
        <w:pStyle w:val="B3"/>
      </w:pPr>
      <w:r>
        <w:t>3&gt;</w:t>
      </w:r>
      <w:r>
        <w:tab/>
        <w:t>if T350 is running:</w:t>
      </w:r>
    </w:p>
    <w:p w14:paraId="3F775080" w14:textId="77777777" w:rsidR="009349B7" w:rsidRDefault="001161E1">
      <w:pPr>
        <w:pStyle w:val="B4"/>
      </w:pPr>
      <w:r>
        <w:t>4&gt;</w:t>
      </w:r>
      <w:r>
        <w:tab/>
        <w:t>stop timer T350;</w:t>
      </w:r>
    </w:p>
    <w:p w14:paraId="5F5804DB" w14:textId="77777777" w:rsidR="009349B7" w:rsidRDefault="001161E1">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4EBF34E7" w14:textId="77777777" w:rsidR="009349B7" w:rsidRDefault="001161E1">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185D589D" w14:textId="77777777" w:rsidR="009349B7" w:rsidRDefault="001161E1">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501D3894" w14:textId="77777777" w:rsidR="009349B7" w:rsidRDefault="001161E1">
      <w:pPr>
        <w:pStyle w:val="B4"/>
      </w:pPr>
      <w:r>
        <w:t>4&gt;</w:t>
      </w:r>
      <w:r>
        <w:tab/>
        <w:t xml:space="preserve">upon acquiring </w:t>
      </w:r>
      <w:r>
        <w:rPr>
          <w:i/>
        </w:rPr>
        <w:t>SIB1</w:t>
      </w:r>
      <w:r>
        <w:t>, perform the actions specified in clause 5.2.2.4.2;</w:t>
      </w:r>
    </w:p>
    <w:p w14:paraId="0C1072CA" w14:textId="77777777" w:rsidR="009349B7" w:rsidRDefault="001161E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6E106DDF" w14:textId="77777777" w:rsidR="009349B7" w:rsidRDefault="001161E1">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p w14:paraId="0753F096" w14:textId="77777777" w:rsidR="009349B7" w:rsidRDefault="001161E1">
      <w:pPr>
        <w:pStyle w:val="B3"/>
      </w:pPr>
      <w:r>
        <w:t>3&gt;</w:t>
      </w:r>
      <w:r>
        <w:tab/>
        <w:t xml:space="preserve">remove all the entries within </w:t>
      </w:r>
      <w:proofErr w:type="spellStart"/>
      <w:r>
        <w:rPr>
          <w:i/>
        </w:rPr>
        <w:t>VarConditionalReconfig</w:t>
      </w:r>
      <w:proofErr w:type="spellEnd"/>
      <w:r>
        <w:t>, if any;</w:t>
      </w:r>
    </w:p>
    <w:p w14:paraId="3A41659C" w14:textId="77777777" w:rsidR="009349B7" w:rsidRDefault="001161E1">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79E3F792" w14:textId="77777777" w:rsidR="009349B7" w:rsidRDefault="001161E1">
      <w:pPr>
        <w:pStyle w:val="B4"/>
      </w:pPr>
      <w:r>
        <w:t>4&gt;</w:t>
      </w:r>
      <w:r>
        <w:tab/>
        <w:t xml:space="preserve">for the associated </w:t>
      </w:r>
      <w:proofErr w:type="spellStart"/>
      <w:r>
        <w:rPr>
          <w:i/>
          <w:iCs/>
        </w:rPr>
        <w:t>reportConfigId</w:t>
      </w:r>
      <w:proofErr w:type="spellEnd"/>
      <w:r>
        <w:t>:</w:t>
      </w:r>
    </w:p>
    <w:p w14:paraId="399D9D71" w14:textId="77777777" w:rsidR="009349B7" w:rsidRDefault="001161E1">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6EADC633" w14:textId="77777777" w:rsidR="009349B7" w:rsidRDefault="001161E1">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cho-TriggerConfig</w:t>
      </w:r>
      <w:proofErr w:type="spellEnd"/>
      <w:r>
        <w:t>:</w:t>
      </w:r>
    </w:p>
    <w:p w14:paraId="1B997DAD" w14:textId="77777777" w:rsidR="009349B7" w:rsidRDefault="001161E1">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6A772618" w14:textId="77777777" w:rsidR="009349B7" w:rsidRDefault="001161E1">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77FD5529" w14:textId="77777777" w:rsidR="009349B7" w:rsidRDefault="001161E1">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t>; and</w:t>
      </w:r>
    </w:p>
    <w:p w14:paraId="4CB8FC0E" w14:textId="77777777" w:rsidR="009349B7" w:rsidRDefault="001161E1">
      <w:pPr>
        <w:pStyle w:val="B2"/>
      </w:pPr>
      <w:r>
        <w:t>2&gt;</w:t>
      </w:r>
      <w:r>
        <w:tab/>
        <w:t xml:space="preserve">if the UE transmitted a </w:t>
      </w:r>
      <w:proofErr w:type="spellStart"/>
      <w:r>
        <w:rPr>
          <w:i/>
        </w:rPr>
        <w:t>UEAssistanceInformation</w:t>
      </w:r>
      <w:proofErr w:type="spellEnd"/>
      <w:r>
        <w:t xml:space="preserve"> message for the corresponding cell group during the last 1 second, and the UE is still configured to provide UE assistance information for the corresponding cell group:</w:t>
      </w:r>
    </w:p>
    <w:p w14:paraId="6FAA9028" w14:textId="77777777" w:rsidR="009349B7" w:rsidRDefault="001161E1">
      <w:pPr>
        <w:pStyle w:val="B3"/>
      </w:pPr>
      <w:r>
        <w:t>3&gt;</w:t>
      </w:r>
      <w:r>
        <w:tab/>
        <w:t xml:space="preserve">initiate transmission of a </w:t>
      </w:r>
      <w:proofErr w:type="spellStart"/>
      <w:r>
        <w:rPr>
          <w:i/>
        </w:rPr>
        <w:t>UEAssistanceInformation</w:t>
      </w:r>
      <w:proofErr w:type="spellEnd"/>
      <w:r>
        <w:t xml:space="preserve"> message for the corresponding cell group in accordance with clause 5.7.4.3;</w:t>
      </w:r>
    </w:p>
    <w:p w14:paraId="7D693E05" w14:textId="77777777" w:rsidR="009349B7" w:rsidRDefault="001161E1">
      <w:pPr>
        <w:pStyle w:val="B2"/>
        <w:rPr>
          <w:lang w:eastAsia="zh-CN"/>
        </w:rPr>
      </w:pPr>
      <w:r>
        <w:t>2&gt;</w:t>
      </w:r>
      <w:r>
        <w:tab/>
        <w:t xml:space="preserve">if </w:t>
      </w:r>
      <w:r>
        <w:rPr>
          <w:i/>
        </w:rPr>
        <w:t>SIB12</w:t>
      </w:r>
      <w:r>
        <w:t xml:space="preserve"> is provided by the target </w:t>
      </w:r>
      <w:proofErr w:type="spellStart"/>
      <w:r>
        <w:t>PCell</w:t>
      </w:r>
      <w:proofErr w:type="spellEnd"/>
      <w:r>
        <w:t xml:space="preserve">; and the UE transmitted a </w:t>
      </w:r>
      <w:proofErr w:type="spellStart"/>
      <w:r>
        <w:rPr>
          <w:i/>
        </w:rPr>
        <w:t>SidelinkUEInformationNR</w:t>
      </w:r>
      <w:proofErr w:type="spellEnd"/>
      <w:r>
        <w:t xml:space="preserve"> message indicating a change of NR sidelink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w:t>
      </w:r>
    </w:p>
    <w:p w14:paraId="497D50CF" w14:textId="77777777" w:rsidR="009349B7" w:rsidRDefault="001161E1">
      <w:pPr>
        <w:pStyle w:val="B3"/>
      </w:pPr>
      <w:r>
        <w:t>3&gt;</w:t>
      </w:r>
      <w:r>
        <w:tab/>
        <w:t xml:space="preserve">initiate transmission of the </w:t>
      </w:r>
      <w:proofErr w:type="spellStart"/>
      <w:r>
        <w:rPr>
          <w:i/>
        </w:rPr>
        <w:t>SidelinkUEInformationNR</w:t>
      </w:r>
      <w:proofErr w:type="spellEnd"/>
      <w:r>
        <w:t xml:space="preserve"> message in accordance with 5.8.3.3;</w:t>
      </w:r>
    </w:p>
    <w:p w14:paraId="6791ECF0" w14:textId="77777777" w:rsidR="009349B7" w:rsidRDefault="001161E1">
      <w:pPr>
        <w:pStyle w:val="B2"/>
      </w:pPr>
      <w:r>
        <w:t>2&gt;</w:t>
      </w:r>
      <w:r>
        <w:tab/>
        <w:t>the procedure ends.</w:t>
      </w:r>
    </w:p>
    <w:p w14:paraId="643BA7ED" w14:textId="77777777" w:rsidR="009349B7" w:rsidRDefault="001161E1">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5FA608C9" w14:textId="77777777" w:rsidR="009349B7" w:rsidRDefault="001161E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14:paraId="4C54DB8C" w14:textId="77777777" w:rsidR="009349B7" w:rsidRDefault="009349B7">
      <w:pPr>
        <w:pStyle w:val="NO"/>
        <w:sectPr w:rsidR="009349B7">
          <w:headerReference w:type="default" r:id="rId14"/>
          <w:footerReference w:type="default" r:id="rId15"/>
          <w:footnotePr>
            <w:numRestart w:val="eachSect"/>
          </w:footnotePr>
          <w:pgSz w:w="11907" w:h="16840"/>
          <w:pgMar w:top="1416" w:right="1133" w:bottom="1133" w:left="1133" w:header="850" w:footer="340" w:gutter="0"/>
          <w:cols w:space="720"/>
          <w:formProt w:val="0"/>
        </w:sectPr>
      </w:pPr>
    </w:p>
    <w:p w14:paraId="6E777A40" w14:textId="77777777" w:rsidR="009349B7" w:rsidRDefault="009349B7">
      <w:pPr>
        <w:pStyle w:val="NO"/>
      </w:pPr>
    </w:p>
    <w:p w14:paraId="7899D4C5" w14:textId="77777777" w:rsidR="009349B7" w:rsidRDefault="001161E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w:t>
      </w:r>
    </w:p>
    <w:p w14:paraId="215251D4" w14:textId="77777777" w:rsidR="009349B7" w:rsidRDefault="009349B7">
      <w:pPr>
        <w:pStyle w:val="NO"/>
        <w:sectPr w:rsidR="009349B7">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6E19E3FE" w14:textId="77777777" w:rsidR="009349B7" w:rsidRDefault="001161E1">
      <w:pPr>
        <w:pStyle w:val="Heading5"/>
        <w:rPr>
          <w:rFonts w:eastAsia="SimSun"/>
          <w:lang w:eastAsia="zh-CN"/>
        </w:rPr>
      </w:pPr>
      <w:bookmarkStart w:id="33" w:name="_Toc46439161"/>
      <w:bookmarkStart w:id="34" w:name="_Toc46443998"/>
      <w:bookmarkStart w:id="35" w:name="_Toc46486759"/>
      <w:r>
        <w:rPr>
          <w:rFonts w:eastAsia="SimSun"/>
          <w:lang w:eastAsia="zh-CN"/>
        </w:rPr>
        <w:lastRenderedPageBreak/>
        <w:t>5.3.5.8.2</w:t>
      </w:r>
      <w:r>
        <w:rPr>
          <w:rFonts w:eastAsia="SimSun"/>
          <w:lang w:eastAsia="zh-CN"/>
        </w:rPr>
        <w:tab/>
        <w:t xml:space="preserve">Inability to comply with </w:t>
      </w:r>
      <w:proofErr w:type="spellStart"/>
      <w:r>
        <w:rPr>
          <w:rFonts w:eastAsia="SimSun"/>
          <w:i/>
          <w:lang w:eastAsia="zh-CN"/>
        </w:rPr>
        <w:t>RRCReconfiguration</w:t>
      </w:r>
      <w:bookmarkEnd w:id="33"/>
      <w:bookmarkEnd w:id="34"/>
      <w:bookmarkEnd w:id="35"/>
      <w:proofErr w:type="spellEnd"/>
    </w:p>
    <w:p w14:paraId="724C6707" w14:textId="77777777" w:rsidR="009349B7" w:rsidRDefault="001161E1">
      <w:pPr>
        <w:rPr>
          <w:rFonts w:eastAsia="SimSun"/>
          <w:lang w:eastAsia="zh-CN"/>
        </w:rPr>
      </w:pPr>
      <w:r>
        <w:rPr>
          <w:rFonts w:eastAsia="SimSun"/>
          <w:lang w:eastAsia="zh-CN"/>
        </w:rPr>
        <w:t>The UE shall:</w:t>
      </w:r>
    </w:p>
    <w:p w14:paraId="78197D23" w14:textId="77777777" w:rsidR="009349B7" w:rsidRDefault="001161E1">
      <w:pPr>
        <w:pStyle w:val="B1"/>
        <w:rPr>
          <w:rFonts w:eastAsia="MS Mincho"/>
        </w:rPr>
      </w:pPr>
      <w:r>
        <w:rPr>
          <w:rFonts w:eastAsia="SimSun"/>
          <w:lang w:eastAsia="zh-CN"/>
        </w:rPr>
        <w:t>1&gt;</w:t>
      </w:r>
      <w:r>
        <w:rPr>
          <w:rFonts w:eastAsia="SimSun"/>
          <w:lang w:eastAsia="zh-CN"/>
        </w:rPr>
        <w:tab/>
        <w:t xml:space="preserve">if the UE is </w:t>
      </w:r>
      <w:r>
        <w:t>in (NG)EN-DC:</w:t>
      </w:r>
    </w:p>
    <w:p w14:paraId="04E2A2D3" w14:textId="77777777" w:rsidR="009349B7" w:rsidRDefault="001161E1">
      <w:pPr>
        <w:pStyle w:val="B2"/>
        <w:rPr>
          <w:lang w:eastAsia="zh-CN"/>
        </w:rPr>
      </w:pPr>
      <w:r>
        <w:rPr>
          <w:lang w:eastAsia="zh-CN"/>
        </w:rPr>
        <w:t>2&gt;</w:t>
      </w:r>
      <w:r>
        <w:rPr>
          <w:lang w:eastAsia="zh-CN"/>
        </w:rPr>
        <w:tab/>
        <w:t xml:space="preserve">if the UE is unable to comply with (part of) the configuration included in the </w:t>
      </w:r>
      <w:proofErr w:type="spellStart"/>
      <w:r>
        <w:rPr>
          <w:i/>
        </w:rPr>
        <w:t>RRCReconfiguration</w:t>
      </w:r>
      <w:proofErr w:type="spellEnd"/>
      <w:r>
        <w:rPr>
          <w:lang w:eastAsia="zh-CN"/>
        </w:rPr>
        <w:t xml:space="preserve"> message received over SRB3;</w:t>
      </w:r>
    </w:p>
    <w:p w14:paraId="058D3CEA" w14:textId="77777777" w:rsidR="009349B7" w:rsidRDefault="001161E1">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1666A2B2" w14:textId="77777777" w:rsidR="009349B7" w:rsidRDefault="001161E1">
      <w:pPr>
        <w:pStyle w:val="B3"/>
        <w:rPr>
          <w:lang w:eastAsia="zh-CN"/>
        </w:rPr>
      </w:pPr>
      <w:r>
        <w:t>3&gt;</w:t>
      </w:r>
      <w:r>
        <w:tab/>
        <w:t>if MCG transmission is not suspended:</w:t>
      </w:r>
    </w:p>
    <w:p w14:paraId="7A7C374A" w14:textId="77777777" w:rsidR="009349B7" w:rsidRDefault="001161E1">
      <w:pPr>
        <w:pStyle w:val="B4"/>
      </w:pPr>
      <w:r>
        <w:t>4&gt;</w:t>
      </w:r>
      <w:r>
        <w:tab/>
        <w:t>initiate the SCG failure information procedure as specified in subclause 5.7.3 to report SCG reconfiguration error, upon which the connection reconfiguration procedure ends;</w:t>
      </w:r>
    </w:p>
    <w:p w14:paraId="0A620DAB" w14:textId="77777777" w:rsidR="009349B7" w:rsidRDefault="001161E1">
      <w:pPr>
        <w:pStyle w:val="B3"/>
      </w:pPr>
      <w:r>
        <w:t>3&gt;</w:t>
      </w:r>
      <w:r>
        <w:tab/>
        <w:t>else:</w:t>
      </w:r>
    </w:p>
    <w:p w14:paraId="6EB30F4B" w14:textId="77777777" w:rsidR="009349B7" w:rsidRDefault="001161E1">
      <w:pPr>
        <w:pStyle w:val="B4"/>
      </w:pPr>
      <w:r>
        <w:t>4&gt;</w:t>
      </w:r>
      <w:r>
        <w:tab/>
        <w:t>initiate the connection re-establishment procedure as specified in TS 36.331 [10], clause 5.3.7, upon which the connection reconfiguration procedure ends;</w:t>
      </w:r>
    </w:p>
    <w:p w14:paraId="665E9699" w14:textId="77777777" w:rsidR="009349B7" w:rsidRDefault="001161E1">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lang w:eastAsia="zh-CN"/>
        </w:rPr>
        <w:t>RRCReconfiguration</w:t>
      </w:r>
      <w:proofErr w:type="spellEnd"/>
      <w:r>
        <w:rPr>
          <w:lang w:eastAsia="zh-CN"/>
        </w:rPr>
        <w:t xml:space="preserve"> message received over SRB1;</w:t>
      </w:r>
    </w:p>
    <w:p w14:paraId="55C44A37" w14:textId="77777777" w:rsidR="009349B7" w:rsidRDefault="001161E1">
      <w:pPr>
        <w:pStyle w:val="B3"/>
        <w:rPr>
          <w:lang w:eastAsia="zh-CN"/>
        </w:rPr>
      </w:pPr>
      <w:r>
        <w:rPr>
          <w:lang w:eastAsia="zh-CN"/>
        </w:rPr>
        <w:t>3&gt;</w:t>
      </w:r>
      <w:r>
        <w:rPr>
          <w:lang w:eastAsia="zh-CN"/>
        </w:rPr>
        <w:tab/>
        <w:t xml:space="preserve">continue using the configuration used prior to the reception of </w:t>
      </w:r>
      <w:proofErr w:type="spellStart"/>
      <w:r>
        <w:rPr>
          <w:i/>
          <w:lang w:eastAsia="zh-CN"/>
        </w:rPr>
        <w:t>RRCReconfiguration</w:t>
      </w:r>
      <w:proofErr w:type="spellEnd"/>
      <w:r>
        <w:rPr>
          <w:lang w:eastAsia="zh-CN"/>
        </w:rPr>
        <w:t xml:space="preserve"> message;</w:t>
      </w:r>
    </w:p>
    <w:p w14:paraId="666009A1" w14:textId="77777777" w:rsidR="009349B7" w:rsidRDefault="001161E1">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0D5E43AD" w14:textId="77777777" w:rsidR="009349B7" w:rsidRDefault="001161E1">
      <w:pPr>
        <w:pStyle w:val="B1"/>
        <w:rPr>
          <w:rFonts w:eastAsia="MS Mincho"/>
        </w:rPr>
      </w:pPr>
      <w:r>
        <w:rPr>
          <w:rFonts w:eastAsia="SimSun"/>
          <w:lang w:eastAsia="zh-CN"/>
        </w:rPr>
        <w:t>1&gt;</w:t>
      </w:r>
      <w:r>
        <w:rPr>
          <w:rFonts w:eastAsia="SimSun"/>
          <w:lang w:eastAsia="zh-CN"/>
        </w:rPr>
        <w:tab/>
        <w:t xml:space="preserve">else if </w:t>
      </w:r>
      <w:proofErr w:type="spellStart"/>
      <w:r>
        <w:rPr>
          <w:i/>
          <w:lang w:eastAsia="zh-CN"/>
        </w:rPr>
        <w:t>RRCReconfiguration</w:t>
      </w:r>
      <w:proofErr w:type="spellEnd"/>
      <w:r>
        <w:rPr>
          <w:lang w:eastAsia="zh-CN"/>
        </w:rPr>
        <w:t xml:space="preserve"> is received via NR (i.e., NR standalone, NE-DC, or NR-DC)</w:t>
      </w:r>
      <w:r>
        <w:t>:</w:t>
      </w:r>
    </w:p>
    <w:p w14:paraId="745703AF" w14:textId="77777777" w:rsidR="009349B7" w:rsidRDefault="001161E1">
      <w:pPr>
        <w:pStyle w:val="B2"/>
      </w:pPr>
      <w:r>
        <w:t>2&gt;</w:t>
      </w:r>
      <w:r>
        <w:tab/>
        <w:t xml:space="preserve">if the UE is unable to comply with (part of) the configuration included in the </w:t>
      </w:r>
      <w:proofErr w:type="spellStart"/>
      <w:r>
        <w:rPr>
          <w:i/>
        </w:rPr>
        <w:t>RRCReconfiguration</w:t>
      </w:r>
      <w:proofErr w:type="spellEnd"/>
      <w:r>
        <w:t xml:space="preserve"> message received over SRB3;</w:t>
      </w:r>
    </w:p>
    <w:p w14:paraId="4935477C" w14:textId="77777777" w:rsidR="009349B7" w:rsidRDefault="001161E1">
      <w:pPr>
        <w:pStyle w:val="NO"/>
      </w:pPr>
      <w:r>
        <w:t>NOTE 0:</w:t>
      </w:r>
      <w:r>
        <w:tab/>
        <w:t>This case does not apply in NE-DC.</w:t>
      </w:r>
    </w:p>
    <w:p w14:paraId="1C044414" w14:textId="77777777" w:rsidR="009349B7" w:rsidRDefault="001161E1">
      <w:pPr>
        <w:pStyle w:val="B3"/>
      </w:pPr>
      <w:r>
        <w:t>3&gt;</w:t>
      </w:r>
      <w:r>
        <w:tab/>
        <w:t xml:space="preserve">continue using the configuration used prior to the reception of </w:t>
      </w:r>
      <w:proofErr w:type="spellStart"/>
      <w:r>
        <w:rPr>
          <w:i/>
        </w:rPr>
        <w:t>RRCReconfiguration</w:t>
      </w:r>
      <w:proofErr w:type="spellEnd"/>
      <w:r>
        <w:t xml:space="preserve"> message;</w:t>
      </w:r>
    </w:p>
    <w:p w14:paraId="6AB4798C" w14:textId="77777777" w:rsidR="009349B7" w:rsidRDefault="001161E1">
      <w:pPr>
        <w:pStyle w:val="B3"/>
      </w:pPr>
      <w:r>
        <w:t>3&gt;</w:t>
      </w:r>
      <w:r>
        <w:tab/>
        <w:t>if MCG transmission is not suspended:</w:t>
      </w:r>
    </w:p>
    <w:p w14:paraId="28A7D83C" w14:textId="77777777" w:rsidR="009349B7" w:rsidRDefault="001161E1">
      <w:pPr>
        <w:pStyle w:val="B4"/>
      </w:pPr>
      <w:r>
        <w:t>4&gt;</w:t>
      </w:r>
      <w:r>
        <w:tab/>
        <w:t>initiate the SCG failure information procedure as specified in subclause 5.7.3 to report SCG reconfiguration error, upon which the connection reconfiguration procedure ends;</w:t>
      </w:r>
    </w:p>
    <w:p w14:paraId="4A1F509C" w14:textId="77777777" w:rsidR="009349B7" w:rsidRDefault="001161E1">
      <w:pPr>
        <w:pStyle w:val="B3"/>
      </w:pPr>
      <w:r>
        <w:t>3&gt;</w:t>
      </w:r>
      <w:r>
        <w:tab/>
        <w:t>else:</w:t>
      </w:r>
    </w:p>
    <w:p w14:paraId="2E645035" w14:textId="77777777" w:rsidR="009349B7" w:rsidRDefault="001161E1">
      <w:pPr>
        <w:pStyle w:val="B4"/>
      </w:pPr>
      <w:r>
        <w:t>4&gt;</w:t>
      </w:r>
      <w:r>
        <w:tab/>
        <w:t xml:space="preserve">initiate the connection re-establishment procedure as specified in clause 5.3.7, </w:t>
      </w:r>
      <w:r>
        <w:rPr>
          <w:lang w:eastAsia="zh-CN"/>
        </w:rPr>
        <w:t>upon which the connection reconfiguration procedure ends</w:t>
      </w:r>
      <w:r>
        <w:t>;</w:t>
      </w:r>
    </w:p>
    <w:p w14:paraId="5965CB6F" w14:textId="77777777" w:rsidR="009349B7" w:rsidRDefault="001161E1">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313A346C" w14:textId="77777777" w:rsidR="009349B7" w:rsidRDefault="001161E1">
      <w:pPr>
        <w:pStyle w:val="NO"/>
        <w:rPr>
          <w:ins w:id="36" w:author="Ericsson" w:date="2020-08-19T15:36:00Z"/>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20500D4F" w14:textId="4A323D02" w:rsidR="009349B7" w:rsidRDefault="001161E1">
      <w:pPr>
        <w:pStyle w:val="NO"/>
        <w:rPr>
          <w:lang w:eastAsia="zh-CN"/>
        </w:rPr>
      </w:pPr>
      <w:ins w:id="37" w:author="Ericsson" w:date="2020-08-19T15:36:00Z">
        <w:r>
          <w:t xml:space="preserve">NOTE </w:t>
        </w:r>
      </w:ins>
      <w:ins w:id="38" w:author="Ericsson" w:date="2020-08-25T14:58:00Z">
        <w:r w:rsidR="00F5733F">
          <w:t>0b</w:t>
        </w:r>
      </w:ins>
      <w:ins w:id="39" w:author="Ericsson" w:date="2020-08-19T15:36:00Z">
        <w:r>
          <w:t>:</w:t>
        </w:r>
        <w:r>
          <w:tab/>
          <w:t xml:space="preserve">The compliance also covers </w:t>
        </w:r>
      </w:ins>
      <w:ins w:id="40" w:author="Ericsson" w:date="2020-08-25T14:58:00Z">
        <w:r w:rsidR="00F5733F">
          <w:t>the</w:t>
        </w:r>
      </w:ins>
      <w:ins w:id="41" w:author="Ericsson" w:date="2020-08-19T15:36:00Z">
        <w:r>
          <w:t xml:space="preserve"> E-UTRA sidelink configuration carried within an octet string, e.g. field </w:t>
        </w:r>
        <w:proofErr w:type="spellStart"/>
        <w:r>
          <w:rPr>
            <w:i/>
            <w:iCs/>
          </w:rPr>
          <w:t>sl-ConfigDedicatedEUTRA</w:t>
        </w:r>
        <w:proofErr w:type="spellEnd"/>
        <w:r>
          <w:t>. I.e. the failure behaviour defined also applies in case the UE cannot comply with the embedded E-UTRA sidelink configuration.</w:t>
        </w:r>
      </w:ins>
    </w:p>
    <w:p w14:paraId="3A1B6172" w14:textId="77777777" w:rsidR="009349B7" w:rsidRDefault="001161E1">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477632C6" w14:textId="77777777" w:rsidR="009349B7" w:rsidRDefault="001161E1">
      <w:pPr>
        <w:pStyle w:val="B3"/>
      </w:pPr>
      <w:r>
        <w:t>3&gt;</w:t>
      </w:r>
      <w:r>
        <w:tab/>
        <w:t>if AS security has not been activated:</w:t>
      </w:r>
    </w:p>
    <w:p w14:paraId="1C86A009" w14:textId="77777777" w:rsidR="009349B7" w:rsidRDefault="001161E1">
      <w:pPr>
        <w:pStyle w:val="B4"/>
      </w:pPr>
      <w:r>
        <w:lastRenderedPageBreak/>
        <w:t>4&gt;</w:t>
      </w:r>
      <w:r>
        <w:tab/>
        <w:t xml:space="preserve">perform the actions upon </w:t>
      </w:r>
      <w:r>
        <w:rPr>
          <w:rFonts w:eastAsia="MS Mincho"/>
        </w:rPr>
        <w:t>going to RRC_IDLE</w:t>
      </w:r>
      <w:r>
        <w:t xml:space="preserve"> as specified in 5.3.11, with release cause 'other'</w:t>
      </w:r>
    </w:p>
    <w:p w14:paraId="73B64565" w14:textId="77777777" w:rsidR="009349B7" w:rsidRDefault="001161E1">
      <w:pPr>
        <w:pStyle w:val="B3"/>
      </w:pPr>
      <w:r>
        <w:t>3&gt;</w:t>
      </w:r>
      <w:r>
        <w:tab/>
        <w:t>else if AS security has been activated but SRB2 and at least one DRB or, for IAB, SRB2,have not been setup:</w:t>
      </w:r>
    </w:p>
    <w:p w14:paraId="32912283" w14:textId="77777777" w:rsidR="009349B7" w:rsidRDefault="001161E1">
      <w:pPr>
        <w:pStyle w:val="B4"/>
      </w:pPr>
      <w:r>
        <w:t>4&gt;</w:t>
      </w:r>
      <w:r>
        <w:tab/>
        <w:t>perform the actions upon going to RRC_IDLE as specified in 5.3.11, with release cause 'RRC connection failure';</w:t>
      </w:r>
    </w:p>
    <w:p w14:paraId="04E5C7F2" w14:textId="77777777" w:rsidR="009349B7" w:rsidRDefault="001161E1">
      <w:pPr>
        <w:pStyle w:val="B3"/>
      </w:pPr>
      <w:r>
        <w:t>3&gt;</w:t>
      </w:r>
      <w:r>
        <w:tab/>
        <w:t>else:</w:t>
      </w:r>
    </w:p>
    <w:p w14:paraId="7E3445E8" w14:textId="77777777" w:rsidR="009349B7" w:rsidRDefault="001161E1">
      <w:pPr>
        <w:pStyle w:val="B4"/>
      </w:pPr>
      <w:r>
        <w:t>4&gt;</w:t>
      </w:r>
      <w:r>
        <w:tab/>
        <w:t>initiate the connection re-establishment procedure as specified in 5.3.7, upon which the reconfiguration procedure ends;</w:t>
      </w:r>
    </w:p>
    <w:p w14:paraId="366AE1EC" w14:textId="77777777" w:rsidR="009349B7" w:rsidRDefault="001161E1">
      <w:pPr>
        <w:pStyle w:val="B1"/>
        <w:rPr>
          <w:rFonts w:eastAsia="DengXian"/>
        </w:rPr>
      </w:pPr>
      <w:r>
        <w:rPr>
          <w:rFonts w:eastAsia="SimSun"/>
          <w:lang w:eastAsia="zh-CN"/>
        </w:rPr>
        <w:t>1&gt;</w:t>
      </w:r>
      <w:r>
        <w:rPr>
          <w:rFonts w:eastAsia="SimSun"/>
          <w:lang w:eastAsia="zh-CN"/>
        </w:rPr>
        <w:tab/>
        <w:t xml:space="preserve">else if </w:t>
      </w:r>
      <w:proofErr w:type="spellStart"/>
      <w:r>
        <w:rPr>
          <w:i/>
          <w:lang w:eastAsia="zh-CN"/>
        </w:rPr>
        <w:t>RRCReconfiguration</w:t>
      </w:r>
      <w:proofErr w:type="spellEnd"/>
      <w:r>
        <w:rPr>
          <w:lang w:eastAsia="zh-CN"/>
        </w:rPr>
        <w:t xml:space="preserve"> is received via other RAT (Handover to NR failure)</w:t>
      </w:r>
      <w:r>
        <w:t>:</w:t>
      </w:r>
    </w:p>
    <w:p w14:paraId="3D69F253" w14:textId="77777777" w:rsidR="009349B7" w:rsidRDefault="001161E1">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proofErr w:type="spellStart"/>
      <w:r>
        <w:rPr>
          <w:rFonts w:eastAsia="DengXian"/>
          <w:i/>
          <w:lang w:eastAsia="zh-CN"/>
        </w:rPr>
        <w:t>RRCReconfiguration</w:t>
      </w:r>
      <w:proofErr w:type="spellEnd"/>
      <w:r>
        <w:rPr>
          <w:rFonts w:eastAsia="DengXian"/>
          <w:lang w:eastAsia="zh-CN"/>
        </w:rP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rFonts w:eastAsia="DengXian"/>
          <w:lang w:eastAsia="zh-CN"/>
        </w:rPr>
        <w:t>:</w:t>
      </w:r>
    </w:p>
    <w:p w14:paraId="248240F5" w14:textId="77777777" w:rsidR="009349B7" w:rsidRDefault="001161E1">
      <w:pPr>
        <w:pStyle w:val="B3"/>
        <w:rPr>
          <w:rFonts w:eastAsia="DengXia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3402B293" w14:textId="77777777" w:rsidR="009349B7" w:rsidRDefault="001161E1">
      <w:pPr>
        <w:pStyle w:val="NO"/>
        <w:rPr>
          <w:lang w:eastAsia="zh-CN"/>
        </w:rPr>
      </w:pPr>
      <w:r>
        <w:rPr>
          <w:lang w:eastAsia="zh-CN"/>
        </w:rPr>
        <w:t>NOTE 1:</w:t>
      </w:r>
      <w:r>
        <w:rPr>
          <w:lang w:eastAsia="zh-CN"/>
        </w:rPr>
        <w:tab/>
        <w:t xml:space="preserve">The UE may apply above failure handling also in case the </w:t>
      </w:r>
      <w:proofErr w:type="spellStart"/>
      <w:r>
        <w:rPr>
          <w:i/>
        </w:rPr>
        <w:t>RRCReconfiguration</w:t>
      </w:r>
      <w:proofErr w:type="spellEnd"/>
      <w:r>
        <w:rPr>
          <w:lang w:eastAsia="zh-CN"/>
        </w:rPr>
        <w:t xml:space="preserve"> message causes a protocol error for which the generic error handling as defined in clause 10 specifies that the UE shall ignore the message.</w:t>
      </w:r>
    </w:p>
    <w:p w14:paraId="66897463" w14:textId="77777777" w:rsidR="009349B7" w:rsidRDefault="001161E1">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4242E2A4" w14:textId="77777777" w:rsidR="009349B7" w:rsidRDefault="001161E1">
      <w:pPr>
        <w:pStyle w:val="NO"/>
        <w:rPr>
          <w:lang w:eastAsia="zh-CN"/>
        </w:rPr>
      </w:pPr>
      <w:r>
        <w:rPr>
          <w:lang w:eastAsia="zh-CN"/>
        </w:rPr>
        <w:t>NOTE 3:</w:t>
      </w:r>
      <w:r>
        <w:rPr>
          <w:lang w:eastAsia="zh-CN"/>
        </w:rPr>
        <w:tab/>
        <w:t xml:space="preserve">It is up to UE implementation whether the compliance check for an </w:t>
      </w:r>
      <w:proofErr w:type="spellStart"/>
      <w:r>
        <w:rPr>
          <w:i/>
          <w:iCs/>
          <w:lang w:eastAsia="zh-CN"/>
        </w:rPr>
        <w:t>RRCReconfiguration</w:t>
      </w:r>
      <w:proofErr w:type="spellEnd"/>
      <w:r>
        <w:rPr>
          <w:lang w:eastAsia="zh-CN"/>
        </w:rPr>
        <w:t xml:space="preserve"> received as part of </w:t>
      </w:r>
      <w:proofErr w:type="spellStart"/>
      <w:r>
        <w:rPr>
          <w:i/>
          <w:iCs/>
          <w:lang w:eastAsia="zh-CN"/>
        </w:rPr>
        <w:t>ConditionalReconfiguration</w:t>
      </w:r>
      <w:proofErr w:type="spellEnd"/>
      <w:r>
        <w:rPr>
          <w:i/>
          <w:iCs/>
          <w:lang w:eastAsia="zh-CN"/>
        </w:rPr>
        <w:t xml:space="preserve"> </w:t>
      </w:r>
      <w:r>
        <w:rPr>
          <w:lang w:eastAsia="zh-CN"/>
        </w:rPr>
        <w:t>is performed upon the reception of the message or upon CHO and CPC execution (when the message is required to be applied).</w:t>
      </w:r>
    </w:p>
    <w:p w14:paraId="1AFD7DE7" w14:textId="77777777" w:rsidR="009349B7" w:rsidRDefault="001161E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bookmarkEnd w:id="8"/>
    <w:bookmarkEnd w:id="9"/>
    <w:bookmarkEnd w:id="10"/>
    <w:bookmarkEnd w:id="11"/>
    <w:bookmarkEnd w:id="12"/>
    <w:bookmarkEnd w:id="13"/>
    <w:p w14:paraId="09D3D5F9" w14:textId="77777777" w:rsidR="009349B7" w:rsidRDefault="009349B7">
      <w:pPr>
        <w:pStyle w:val="NO"/>
        <w:ind w:left="0" w:firstLine="0"/>
        <w:rPr>
          <w:i/>
          <w:iCs/>
        </w:rPr>
      </w:pPr>
    </w:p>
    <w:sectPr w:rsidR="009349B7">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C48F3" w14:textId="77777777" w:rsidR="002F12F2" w:rsidRDefault="002F12F2">
      <w:pPr>
        <w:spacing w:after="0" w:line="240" w:lineRule="auto"/>
      </w:pPr>
      <w:r>
        <w:separator/>
      </w:r>
    </w:p>
  </w:endnote>
  <w:endnote w:type="continuationSeparator" w:id="0">
    <w:p w14:paraId="00433DE8" w14:textId="77777777" w:rsidR="002F12F2" w:rsidRDefault="002F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default"/>
    <w:sig w:usb0="00000000"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10022FF" w:usb1="C000E47F" w:usb2="00000029" w:usb3="00000000" w:csb0="000001D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S Mincho">
    <w:altName w:val="ＭＳ 明朝"/>
    <w:panose1 w:val="02020609040205080304"/>
    <w:charset w:val="80"/>
    <w:family w:val="moder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3C1F6" w14:textId="77777777" w:rsidR="009349B7" w:rsidRDefault="001161E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12341" w14:textId="77777777" w:rsidR="009349B7" w:rsidRDefault="001161E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8B8B" w14:textId="77777777" w:rsidR="009349B7" w:rsidRDefault="001161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B02F1" w14:textId="77777777" w:rsidR="002F12F2" w:rsidRDefault="002F12F2">
      <w:pPr>
        <w:spacing w:after="0" w:line="240" w:lineRule="auto"/>
      </w:pPr>
      <w:r>
        <w:separator/>
      </w:r>
    </w:p>
  </w:footnote>
  <w:footnote w:type="continuationSeparator" w:id="0">
    <w:p w14:paraId="0F31477E" w14:textId="77777777" w:rsidR="002F12F2" w:rsidRDefault="002F1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4F6B1" w14:textId="77777777" w:rsidR="009349B7" w:rsidRDefault="009349B7">
    <w:pPr>
      <w:framePr w:h="284" w:hRule="exact" w:wrap="around" w:vAnchor="text" w:hAnchor="margin" w:xAlign="right" w:y="1"/>
      <w:rPr>
        <w:rFonts w:ascii="Arial" w:hAnsi="Arial" w:cs="Arial"/>
        <w:b/>
        <w:sz w:val="18"/>
        <w:szCs w:val="18"/>
      </w:rPr>
    </w:pPr>
  </w:p>
  <w:p w14:paraId="37289A66" w14:textId="77777777" w:rsidR="009349B7" w:rsidRDefault="001161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5684">
      <w:rPr>
        <w:rFonts w:ascii="Arial" w:hAnsi="Arial" w:cs="Arial"/>
        <w:b/>
        <w:noProof/>
        <w:sz w:val="18"/>
        <w:szCs w:val="18"/>
      </w:rPr>
      <w:t>9</w:t>
    </w:r>
    <w:r>
      <w:rPr>
        <w:rFonts w:ascii="Arial" w:hAnsi="Arial" w:cs="Arial"/>
        <w:b/>
        <w:sz w:val="18"/>
        <w:szCs w:val="18"/>
      </w:rPr>
      <w:fldChar w:fldCharType="end"/>
    </w:r>
  </w:p>
  <w:p w14:paraId="2BB81A71" w14:textId="77777777" w:rsidR="009349B7" w:rsidRDefault="009349B7">
    <w:pPr>
      <w:framePr w:h="284" w:hRule="exact" w:wrap="around" w:vAnchor="text" w:hAnchor="margin" w:y="7"/>
      <w:rPr>
        <w:rFonts w:ascii="Arial" w:hAnsi="Arial" w:cs="Arial"/>
        <w:b/>
        <w:sz w:val="18"/>
        <w:szCs w:val="18"/>
      </w:rPr>
    </w:pPr>
  </w:p>
  <w:p w14:paraId="50DB1D4B" w14:textId="77777777" w:rsidR="009349B7" w:rsidRDefault="009349B7">
    <w:pPr>
      <w:pStyle w:val="Header"/>
    </w:pPr>
  </w:p>
  <w:p w14:paraId="00FFA196" w14:textId="77777777" w:rsidR="009349B7" w:rsidRDefault="009349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C3313" w14:textId="77777777" w:rsidR="009349B7" w:rsidRDefault="009349B7">
    <w:pPr>
      <w:framePr w:h="284" w:hRule="exact" w:wrap="around" w:vAnchor="text" w:hAnchor="margin" w:xAlign="right" w:y="1"/>
      <w:rPr>
        <w:rFonts w:ascii="Arial" w:hAnsi="Arial" w:cs="Arial"/>
        <w:b/>
        <w:sz w:val="18"/>
        <w:szCs w:val="18"/>
      </w:rPr>
    </w:pPr>
  </w:p>
  <w:p w14:paraId="2A303CAA" w14:textId="77777777" w:rsidR="009349B7" w:rsidRDefault="001161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5684">
      <w:rPr>
        <w:rFonts w:ascii="Arial" w:hAnsi="Arial" w:cs="Arial"/>
        <w:b/>
        <w:noProof/>
        <w:sz w:val="18"/>
        <w:szCs w:val="18"/>
      </w:rPr>
      <w:t>10</w:t>
    </w:r>
    <w:r>
      <w:rPr>
        <w:rFonts w:ascii="Arial" w:hAnsi="Arial" w:cs="Arial"/>
        <w:b/>
        <w:sz w:val="18"/>
        <w:szCs w:val="18"/>
      </w:rPr>
      <w:fldChar w:fldCharType="end"/>
    </w:r>
  </w:p>
  <w:p w14:paraId="17941AA8" w14:textId="77777777" w:rsidR="009349B7" w:rsidRDefault="009349B7">
    <w:pPr>
      <w:framePr w:h="284" w:hRule="exact" w:wrap="around" w:vAnchor="text" w:hAnchor="margin" w:y="7"/>
      <w:rPr>
        <w:rFonts w:ascii="Arial" w:hAnsi="Arial" w:cs="Arial"/>
        <w:b/>
        <w:sz w:val="18"/>
        <w:szCs w:val="18"/>
      </w:rPr>
    </w:pPr>
  </w:p>
  <w:p w14:paraId="27CF4ACB" w14:textId="77777777" w:rsidR="009349B7" w:rsidRDefault="009349B7">
    <w:pPr>
      <w:pStyle w:val="Header"/>
    </w:pPr>
  </w:p>
  <w:p w14:paraId="56750438" w14:textId="77777777" w:rsidR="009349B7" w:rsidRDefault="009349B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1AEF0" w14:textId="77777777" w:rsidR="009349B7" w:rsidRDefault="009349B7">
    <w:pPr>
      <w:framePr w:h="284" w:hRule="exact" w:wrap="around" w:vAnchor="text" w:hAnchor="margin" w:xAlign="right" w:y="1"/>
      <w:rPr>
        <w:rFonts w:ascii="Arial" w:hAnsi="Arial" w:cs="Arial"/>
        <w:b/>
        <w:sz w:val="18"/>
        <w:szCs w:val="18"/>
      </w:rPr>
    </w:pPr>
  </w:p>
  <w:p w14:paraId="0BE11232" w14:textId="77777777" w:rsidR="009349B7" w:rsidRDefault="001161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5684">
      <w:rPr>
        <w:rFonts w:ascii="Arial" w:hAnsi="Arial" w:cs="Arial"/>
        <w:b/>
        <w:noProof/>
        <w:sz w:val="18"/>
        <w:szCs w:val="18"/>
      </w:rPr>
      <w:t>11</w:t>
    </w:r>
    <w:r>
      <w:rPr>
        <w:rFonts w:ascii="Arial" w:hAnsi="Arial" w:cs="Arial"/>
        <w:b/>
        <w:sz w:val="18"/>
        <w:szCs w:val="18"/>
      </w:rPr>
      <w:fldChar w:fldCharType="end"/>
    </w:r>
  </w:p>
  <w:p w14:paraId="5483B5F2" w14:textId="77777777" w:rsidR="009349B7" w:rsidRDefault="009349B7">
    <w:pPr>
      <w:framePr w:h="284" w:hRule="exact" w:wrap="around" w:vAnchor="text" w:hAnchor="margin" w:y="7"/>
      <w:rPr>
        <w:rFonts w:ascii="Arial" w:hAnsi="Arial" w:cs="Arial"/>
        <w:b/>
        <w:sz w:val="18"/>
        <w:szCs w:val="18"/>
      </w:rPr>
    </w:pPr>
  </w:p>
  <w:p w14:paraId="5BE7DE14" w14:textId="77777777" w:rsidR="009349B7" w:rsidRDefault="009349B7">
    <w:pPr>
      <w:pStyle w:val="Header"/>
    </w:pPr>
  </w:p>
  <w:p w14:paraId="693F84F2" w14:textId="77777777" w:rsidR="009349B7" w:rsidRDefault="009349B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2tTA3MTczNTAxsDRW0lEKTi0uzszPAykwrAUAhcOku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C2"/>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DF"/>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09"/>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38"/>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26"/>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C6C"/>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17"/>
    <w:rsid w:val="001125FA"/>
    <w:rsid w:val="0011358A"/>
    <w:rsid w:val="00113CDA"/>
    <w:rsid w:val="00113FED"/>
    <w:rsid w:val="001141C4"/>
    <w:rsid w:val="00114950"/>
    <w:rsid w:val="00114E60"/>
    <w:rsid w:val="00114E83"/>
    <w:rsid w:val="001151D7"/>
    <w:rsid w:val="00115BF0"/>
    <w:rsid w:val="00115F71"/>
    <w:rsid w:val="001161CF"/>
    <w:rsid w:val="001161E1"/>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911"/>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BDA"/>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5E5"/>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76F"/>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C32"/>
    <w:rsid w:val="00206E14"/>
    <w:rsid w:val="00207030"/>
    <w:rsid w:val="002072FC"/>
    <w:rsid w:val="0020794C"/>
    <w:rsid w:val="00207B54"/>
    <w:rsid w:val="00207BBD"/>
    <w:rsid w:val="0021009E"/>
    <w:rsid w:val="00210627"/>
    <w:rsid w:val="00210B83"/>
    <w:rsid w:val="00210D92"/>
    <w:rsid w:val="00211373"/>
    <w:rsid w:val="0021149C"/>
    <w:rsid w:val="002118DB"/>
    <w:rsid w:val="00211901"/>
    <w:rsid w:val="00211A40"/>
    <w:rsid w:val="00211DFC"/>
    <w:rsid w:val="00211E34"/>
    <w:rsid w:val="002121F6"/>
    <w:rsid w:val="002124A2"/>
    <w:rsid w:val="0021290C"/>
    <w:rsid w:val="00212AA8"/>
    <w:rsid w:val="00212C36"/>
    <w:rsid w:val="00212DDD"/>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78"/>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2F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30"/>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D4B"/>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5D6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E67"/>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5D96"/>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0E0"/>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593"/>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3DD"/>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5B17"/>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5B7"/>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EDC"/>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B9E"/>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6A2"/>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1F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5E"/>
    <w:rsid w:val="00757334"/>
    <w:rsid w:val="00757350"/>
    <w:rsid w:val="00757A6E"/>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B"/>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9B7"/>
    <w:rsid w:val="00934C48"/>
    <w:rsid w:val="00934F2C"/>
    <w:rsid w:val="009353DB"/>
    <w:rsid w:val="009353F0"/>
    <w:rsid w:val="009353F3"/>
    <w:rsid w:val="00935684"/>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31"/>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98"/>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C28"/>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F30"/>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2FF4"/>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CCC"/>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51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0B4"/>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95D"/>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4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B2D"/>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CEB"/>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4EA"/>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2DA"/>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2B"/>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AD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BDC"/>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27F7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3F"/>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24"/>
    <w:rsid w:val="00F73345"/>
    <w:rsid w:val="00F73566"/>
    <w:rsid w:val="00F73D0E"/>
    <w:rsid w:val="00F73E88"/>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3A10260"/>
    <w:rsid w:val="3B7B67DE"/>
    <w:rsid w:val="435576A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06ED1"/>
  <w15:docId w15:val="{9BD37D3A-F4A5-0B48-A6F4-5CC27083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lsdException w:name="Balloon Text" w:semiHidden="1" w:unhideWhenUsed="1" w:qFormat="1"/>
    <w:lsdException w:name="Table Grid" w:uiPriority="39" w:qFormat="1"/>
    <w:lsdException w:name="Table Theme" w:lock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eastAsia="MS Mincho" w:hAnsi="Times New Roman"/>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rPr>
      <w:rFonts w:ascii="Times New Roman" w:hAnsi="Times New Roman"/>
      <w:lang w:val="en-GB" w:eastAsia="en-US"/>
    </w:rPr>
  </w:style>
  <w:style w:type="character" w:customStyle="1" w:styleId="B1Zchn">
    <w:name w:val="B1 Zchn"/>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065020">
      <w:bodyDiv w:val="1"/>
      <w:marLeft w:val="0"/>
      <w:marRight w:val="0"/>
      <w:marTop w:val="0"/>
      <w:marBottom w:val="0"/>
      <w:divBdr>
        <w:top w:val="none" w:sz="0" w:space="0" w:color="auto"/>
        <w:left w:val="none" w:sz="0" w:space="0" w:color="auto"/>
        <w:bottom w:val="none" w:sz="0" w:space="0" w:color="auto"/>
        <w:right w:val="none" w:sz="0" w:space="0" w:color="auto"/>
      </w:divBdr>
    </w:div>
    <w:div w:id="151545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77ED4-34B7-4CAF-BD78-32BB569CD61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35</TotalTime>
  <Pages>12</Pages>
  <Words>3878</Words>
  <Characters>22109</Characters>
  <Application>Microsoft Office Word</Application>
  <DocSecurity>0</DocSecurity>
  <Lines>184</Lines>
  <Paragraphs>51</Paragraphs>
  <ScaleCrop>false</ScaleCrop>
  <Company/>
  <LinksUpToDate>false</LinksUpToDate>
  <CharactersWithSpaces>25936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14</cp:revision>
  <cp:lastPrinted>2017-05-08T10:55:00Z</cp:lastPrinted>
  <dcterms:created xsi:type="dcterms:W3CDTF">2020-08-20T17:25:00Z</dcterms:created>
  <dcterms:modified xsi:type="dcterms:W3CDTF">2020-08-25T11:58:00Z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2052-11.1.0.9513</vt:lpwstr>
  </property>
</Properties>
</file>